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291C4C0C"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A107D6">
        <w:rPr>
          <w:rFonts w:cs="Arial" w:hint="eastAsia"/>
          <w:b/>
          <w:noProof/>
          <w:sz w:val="24"/>
          <w:lang w:eastAsia="zh-CN"/>
        </w:rPr>
        <w:t>4</w:t>
      </w:r>
      <w:r w:rsidR="004C75B8">
        <w:rPr>
          <w:b/>
          <w:i/>
          <w:noProof/>
          <w:sz w:val="28"/>
        </w:rPr>
        <w:tab/>
      </w:r>
      <w:r w:rsidR="004C75B8" w:rsidRPr="00D704D9">
        <w:rPr>
          <w:rFonts w:cs="Arial"/>
          <w:b/>
          <w:noProof/>
          <w:sz w:val="24"/>
        </w:rPr>
        <w:t>S2-</w:t>
      </w:r>
      <w:r w:rsidR="00D704D9" w:rsidRPr="00D704D9">
        <w:rPr>
          <w:rFonts w:cs="Arial"/>
          <w:b/>
          <w:noProof/>
          <w:sz w:val="24"/>
        </w:rPr>
        <w:t>24</w:t>
      </w:r>
      <w:r w:rsidR="00833525">
        <w:rPr>
          <w:rFonts w:cs="Arial" w:hint="eastAsia"/>
          <w:b/>
          <w:noProof/>
          <w:sz w:val="24"/>
          <w:lang w:eastAsia="zh-CN"/>
        </w:rPr>
        <w:t>0</w:t>
      </w:r>
      <w:r w:rsidR="00FA3C67" w:rsidRPr="00FA3C67">
        <w:rPr>
          <w:rFonts w:cs="Arial"/>
          <w:b/>
          <w:noProof/>
          <w:sz w:val="24"/>
          <w:lang w:eastAsia="zh-CN"/>
        </w:rPr>
        <w:t>7730</w:t>
      </w:r>
    </w:p>
    <w:p w14:paraId="53F8655B" w14:textId="52872B67" w:rsidR="004C75B8" w:rsidRDefault="00A107D6" w:rsidP="004C75B8">
      <w:pPr>
        <w:pStyle w:val="CRCoverPage"/>
        <w:outlineLvl w:val="0"/>
        <w:rPr>
          <w:b/>
          <w:noProof/>
          <w:sz w:val="24"/>
        </w:rPr>
      </w:pPr>
      <w:r w:rsidRPr="00A107D6">
        <w:rPr>
          <w:rFonts w:cs="Arial"/>
          <w:b/>
          <w:bCs/>
          <w:sz w:val="24"/>
          <w:lang w:eastAsia="zh-CN"/>
        </w:rPr>
        <w:t>Maastricht, Netherlands, 19 – 23 August, 2024</w:t>
      </w:r>
      <w:r w:rsidR="004C75B8">
        <w:rPr>
          <w:rFonts w:cs="Arial"/>
          <w:b/>
          <w:noProof/>
          <w:color w:val="3333FF"/>
          <w:sz w:val="24"/>
        </w:rPr>
        <w:t xml:space="preserve">         </w:t>
      </w:r>
      <w:r w:rsidR="007E15C6">
        <w:rPr>
          <w:rFonts w:cs="Arial" w:hint="eastAsia"/>
          <w:b/>
          <w:noProof/>
          <w:color w:val="3333FF"/>
          <w:sz w:val="24"/>
          <w:lang w:eastAsia="zh-CN"/>
        </w:rPr>
        <w:t xml:space="preserve">        </w:t>
      </w:r>
      <w:r w:rsidR="004C75B8">
        <w:rPr>
          <w:b/>
          <w:noProof/>
          <w:color w:val="3333FF"/>
        </w:rPr>
        <w:t>(revision of S2-240</w:t>
      </w:r>
      <w:r w:rsidR="00D704D9">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55DA8AC"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0B1145">
        <w:rPr>
          <w:rFonts w:ascii="Arial" w:hAnsi="Arial" w:cs="Arial"/>
          <w:b/>
          <w:lang w:eastAsia="zh-CN"/>
        </w:rPr>
        <w:t>NEC</w:t>
      </w:r>
    </w:p>
    <w:p w14:paraId="0F18C97F" w14:textId="7D4176D4"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100C33">
        <w:rPr>
          <w:rFonts w:ascii="Arial" w:hAnsi="Arial" w:cs="Arial"/>
          <w:b/>
          <w:lang w:eastAsia="zh-CN"/>
        </w:rPr>
        <w:t>N</w:t>
      </w:r>
      <w:r w:rsidR="00100C33">
        <w:rPr>
          <w:rFonts w:ascii="Arial" w:hAnsi="Arial" w:cs="Arial" w:hint="eastAsia"/>
          <w:b/>
          <w:lang w:eastAsia="zh-CN"/>
        </w:rPr>
        <w:t>e</w:t>
      </w:r>
      <w:r w:rsidR="00100C33">
        <w:rPr>
          <w:rFonts w:ascii="Arial" w:hAnsi="Arial" w:cs="Arial"/>
          <w:b/>
          <w:lang w:eastAsia="zh-CN"/>
        </w:rPr>
        <w:t>w solution:</w:t>
      </w:r>
      <w:r w:rsidR="00D652A8">
        <w:rPr>
          <w:rFonts w:ascii="Arial" w:hAnsi="Arial" w:cs="Arial"/>
          <w:b/>
          <w:lang w:eastAsia="zh-CN"/>
        </w:rPr>
        <w:t xml:space="preserve"> Simple AIoT device and AIoT </w:t>
      </w:r>
      <w:r w:rsidR="00DC4A49">
        <w:rPr>
          <w:rFonts w:ascii="Arial" w:hAnsi="Arial" w:cs="Arial"/>
          <w:b/>
          <w:lang w:eastAsia="zh-CN"/>
        </w:rPr>
        <w:t>operation</w:t>
      </w:r>
      <w:r w:rsidR="00D652A8">
        <w:rPr>
          <w:rFonts w:ascii="Arial" w:hAnsi="Arial" w:cs="Arial"/>
          <w:b/>
          <w:lang w:eastAsia="zh-CN"/>
        </w:rPr>
        <w:t xml:space="preserve"> in</w:t>
      </w:r>
      <w:r w:rsidR="003B0A19">
        <w:rPr>
          <w:rFonts w:ascii="Arial" w:hAnsi="Arial" w:cs="Arial"/>
          <w:b/>
          <w:lang w:eastAsia="zh-CN"/>
        </w:rPr>
        <w:t xml:space="preserve"> the</w:t>
      </w:r>
      <w:r w:rsidR="00D652A8">
        <w:rPr>
          <w:rFonts w:ascii="Arial" w:hAnsi="Arial" w:cs="Arial"/>
          <w:b/>
          <w:lang w:eastAsia="zh-CN"/>
        </w:rPr>
        <w:t xml:space="preserve"> certain deployment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A3B98C0"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r w:rsidR="00C95DDE">
        <w:rPr>
          <w:rFonts w:ascii="Arial" w:hAnsi="Arial" w:cs="Arial"/>
          <w:b/>
          <w:lang w:eastAsia="zh-CN"/>
        </w:rPr>
        <w:t>.1</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FS_</w:t>
      </w:r>
      <w:r w:rsidR="00BE0837">
        <w:rPr>
          <w:rFonts w:ascii="Arial" w:hAnsi="Arial" w:cs="Arial" w:hint="eastAsia"/>
          <w:b/>
          <w:lang w:eastAsia="zh-CN"/>
        </w:rPr>
        <w:t>AmbientIoT</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76335086"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D652A8">
        <w:rPr>
          <w:rFonts w:ascii="Arial" w:hAnsi="Arial" w:cs="Arial"/>
          <w:i/>
          <w:lang w:eastAsia="zh-CN"/>
        </w:rPr>
        <w:t>proposes a new solution for S</w:t>
      </w:r>
      <w:r w:rsidR="00D652A8" w:rsidRPr="00D652A8">
        <w:rPr>
          <w:rFonts w:ascii="Arial" w:hAnsi="Arial" w:cs="Arial"/>
          <w:i/>
          <w:lang w:eastAsia="zh-CN"/>
        </w:rPr>
        <w:t xml:space="preserve">imple AIoT device and AIoT </w:t>
      </w:r>
      <w:r w:rsidR="00DC4A49">
        <w:rPr>
          <w:rFonts w:ascii="Arial" w:hAnsi="Arial" w:cs="Arial"/>
          <w:i/>
          <w:lang w:eastAsia="zh-CN"/>
        </w:rPr>
        <w:t>operation</w:t>
      </w:r>
      <w:r w:rsidR="00D652A8" w:rsidRPr="00D652A8">
        <w:rPr>
          <w:rFonts w:ascii="Arial" w:hAnsi="Arial" w:cs="Arial"/>
          <w:i/>
          <w:lang w:eastAsia="zh-CN"/>
        </w:rPr>
        <w:t xml:space="preserve"> in </w:t>
      </w:r>
      <w:r w:rsidR="003B0A19">
        <w:rPr>
          <w:rFonts w:ascii="Arial" w:hAnsi="Arial" w:cs="Arial"/>
          <w:i/>
          <w:lang w:eastAsia="zh-CN"/>
        </w:rPr>
        <w:t xml:space="preserve">the </w:t>
      </w:r>
      <w:r w:rsidR="00D652A8" w:rsidRPr="00D652A8">
        <w:rPr>
          <w:rFonts w:ascii="Arial" w:hAnsi="Arial" w:cs="Arial"/>
          <w:i/>
          <w:lang w:eastAsia="zh-CN"/>
        </w:rPr>
        <w:t>certain deployment</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3D1EFAD5" w14:textId="7DD66B72" w:rsidR="00D16163" w:rsidRDefault="00D652A8" w:rsidP="009E67BC">
      <w:pPr>
        <w:pStyle w:val="B1"/>
        <w:ind w:left="0" w:firstLine="0"/>
        <w:rPr>
          <w:lang w:eastAsia="zh-CN"/>
        </w:rPr>
      </w:pPr>
      <w:r w:rsidRPr="00D652A8">
        <w:rPr>
          <w:lang w:eastAsia="zh-CN"/>
        </w:rPr>
        <w:t xml:space="preserve">By relying on energy harvested from ambient sources, </w:t>
      </w:r>
      <w:r w:rsidR="00B53918">
        <w:rPr>
          <w:lang w:eastAsia="zh-CN"/>
        </w:rPr>
        <w:t>AIoT</w:t>
      </w:r>
      <w:r w:rsidRPr="00D652A8">
        <w:rPr>
          <w:lang w:eastAsia="zh-CN"/>
        </w:rPr>
        <w:t xml:space="preserve"> </w:t>
      </w:r>
      <w:r w:rsidR="003B0A19">
        <w:rPr>
          <w:lang w:eastAsia="zh-CN"/>
        </w:rPr>
        <w:t>aims</w:t>
      </w:r>
      <w:r w:rsidRPr="00D652A8">
        <w:rPr>
          <w:lang w:eastAsia="zh-CN"/>
        </w:rPr>
        <w:t xml:space="preserve"> to develop low-cost, small, and maintenance-free devices</w:t>
      </w:r>
      <w:r w:rsidR="003B0A19">
        <w:rPr>
          <w:lang w:eastAsia="zh-CN"/>
        </w:rPr>
        <w:t>.</w:t>
      </w:r>
    </w:p>
    <w:p w14:paraId="771DBDF4" w14:textId="6FBA6484" w:rsidR="003B0A19" w:rsidRDefault="003B0A19" w:rsidP="009E67BC">
      <w:pPr>
        <w:pStyle w:val="B1"/>
        <w:ind w:left="0" w:firstLine="0"/>
        <w:rPr>
          <w:lang w:eastAsia="zh-CN"/>
        </w:rPr>
      </w:pPr>
      <w:r>
        <w:rPr>
          <w:rFonts w:hint="eastAsia"/>
          <w:lang w:eastAsia="zh-CN"/>
        </w:rPr>
        <w:t>R</w:t>
      </w:r>
      <w:r>
        <w:rPr>
          <w:lang w:eastAsia="zh-CN"/>
        </w:rPr>
        <w:t xml:space="preserve">AN1 defines </w:t>
      </w:r>
      <w:r w:rsidR="003D5844">
        <w:rPr>
          <w:lang w:eastAsia="zh-CN"/>
        </w:rPr>
        <w:t>the AIoT d</w:t>
      </w:r>
      <w:r>
        <w:rPr>
          <w:lang w:eastAsia="zh-CN"/>
        </w:rPr>
        <w:t>evice as</w:t>
      </w:r>
      <w:r w:rsidRPr="003B0A19">
        <w:rPr>
          <w:lang w:eastAsia="zh-CN"/>
        </w:rPr>
        <w:t xml:space="preserve"> </w:t>
      </w:r>
      <w:r>
        <w:rPr>
          <w:lang w:eastAsia="zh-CN"/>
        </w:rPr>
        <w:t>following:</w:t>
      </w:r>
    </w:p>
    <w:p w14:paraId="5E838B6A" w14:textId="77777777" w:rsidR="003D5844" w:rsidRPr="003D5844" w:rsidRDefault="003D5844" w:rsidP="003D5844">
      <w:pPr>
        <w:pStyle w:val="B1"/>
        <w:numPr>
          <w:ilvl w:val="0"/>
          <w:numId w:val="2"/>
        </w:numPr>
        <w:rPr>
          <w:b/>
          <w:bCs/>
          <w:i/>
          <w:iCs/>
          <w:lang w:val="en-US" w:eastAsia="zh-CN"/>
        </w:rPr>
      </w:pPr>
      <w:r w:rsidRPr="003D5844">
        <w:rPr>
          <w:b/>
          <w:bCs/>
          <w:i/>
          <w:iCs/>
          <w:lang w:val="en-US" w:eastAsia="zh-CN"/>
        </w:rPr>
        <w:t>The overall objective of the SI is to study a harmonized air interface design with minimized differences (where necessary) for Ambient IoT to enable the following devices:</w:t>
      </w:r>
    </w:p>
    <w:p w14:paraId="77883773" w14:textId="77777777" w:rsidR="003D5844" w:rsidRPr="003D5844" w:rsidRDefault="003D5844" w:rsidP="003D5844">
      <w:pPr>
        <w:pStyle w:val="B1"/>
        <w:rPr>
          <w:b/>
          <w:bCs/>
          <w:i/>
          <w:iCs/>
          <w:lang w:val="en-US" w:eastAsia="zh-CN"/>
        </w:rPr>
      </w:pPr>
      <w:proofErr w:type="spellStart"/>
      <w:r w:rsidRPr="003D5844">
        <w:rPr>
          <w:b/>
          <w:bCs/>
          <w:i/>
          <w:iCs/>
          <w:lang w:val="en-US" w:eastAsia="zh-CN"/>
        </w:rPr>
        <w:t>i</w:t>
      </w:r>
      <w:proofErr w:type="spellEnd"/>
      <w:r w:rsidRPr="003D5844">
        <w:rPr>
          <w:b/>
          <w:bCs/>
          <w:i/>
          <w:iCs/>
          <w:lang w:val="en-US" w:eastAsia="zh-CN"/>
        </w:rPr>
        <w:t>. ~1 µW peak power consumption, has energy storage, initial sampling frequency offset (SFO) up to 10X ppm, neither DL nor UL amplification in the device. The device’s UL transmission is backscattered on a carrier wave provided externally.</w:t>
      </w:r>
    </w:p>
    <w:p w14:paraId="3FC41DBB" w14:textId="77777777" w:rsidR="003D5844" w:rsidRPr="003D5844" w:rsidRDefault="003D5844" w:rsidP="003D5844">
      <w:pPr>
        <w:pStyle w:val="B1"/>
        <w:rPr>
          <w:b/>
          <w:bCs/>
          <w:i/>
          <w:iCs/>
          <w:lang w:val="en-US" w:eastAsia="zh-CN"/>
        </w:rPr>
      </w:pPr>
      <w:r w:rsidRPr="003D5844">
        <w:rPr>
          <w:b/>
          <w:bCs/>
          <w:i/>
          <w:iCs/>
          <w:lang w:val="en-US" w:eastAsia="zh-CN"/>
        </w:rPr>
        <w:t>ii. ≤ a few hundred µW peak power consumption has energy storage, initial sampling frequency offset (SFO) up to 10X ppm, DL and/or UL amplification in the device. The device’s UL transmission may be generated internally by the device, or be backscattered on a carrier wave provided externally.</w:t>
      </w:r>
    </w:p>
    <w:p w14:paraId="68468FF1" w14:textId="5D01B247" w:rsidR="003B0A19" w:rsidRDefault="003B0A19" w:rsidP="009E67BC">
      <w:pPr>
        <w:pStyle w:val="B1"/>
        <w:ind w:left="0" w:firstLine="0"/>
        <w:rPr>
          <w:lang w:val="en-US" w:eastAsia="zh-CN"/>
        </w:rPr>
      </w:pPr>
      <w:r>
        <w:rPr>
          <w:rFonts w:hint="eastAsia"/>
          <w:lang w:val="en-US" w:eastAsia="zh-CN"/>
        </w:rPr>
        <w:t>S</w:t>
      </w:r>
      <w:r>
        <w:rPr>
          <w:lang w:val="en-US" w:eastAsia="zh-CN"/>
        </w:rPr>
        <w:t xml:space="preserve">ince </w:t>
      </w:r>
      <w:r w:rsidR="003D5844">
        <w:rPr>
          <w:lang w:val="en-US" w:eastAsia="zh-CN"/>
        </w:rPr>
        <w:t>the AIoT d</w:t>
      </w:r>
      <w:r>
        <w:rPr>
          <w:lang w:val="en-US" w:eastAsia="zh-CN"/>
        </w:rPr>
        <w:t xml:space="preserve">evice </w:t>
      </w:r>
      <w:r w:rsidR="00B53918">
        <w:rPr>
          <w:lang w:val="en-US" w:eastAsia="zh-CN"/>
        </w:rPr>
        <w:t>has only</w:t>
      </w:r>
      <w:r>
        <w:rPr>
          <w:lang w:val="en-US" w:eastAsia="zh-CN"/>
        </w:rPr>
        <w:t xml:space="preserve"> very limited energy storage and capabilities </w:t>
      </w:r>
      <w:r w:rsidR="00B53918">
        <w:rPr>
          <w:lang w:val="en-US" w:eastAsia="zh-CN"/>
        </w:rPr>
        <w:t>with</w:t>
      </w:r>
      <w:r>
        <w:rPr>
          <w:lang w:val="en-US" w:eastAsia="zh-CN"/>
        </w:rPr>
        <w:t xml:space="preserve"> computing</w:t>
      </w:r>
      <w:r w:rsidR="00B53918">
        <w:rPr>
          <w:lang w:val="en-US" w:eastAsia="zh-CN"/>
        </w:rPr>
        <w:t>,</w:t>
      </w:r>
      <w:r>
        <w:rPr>
          <w:lang w:val="en-US" w:eastAsia="zh-CN"/>
        </w:rPr>
        <w:t xml:space="preserve"> sto</w:t>
      </w:r>
      <w:r w:rsidR="00B53918">
        <w:rPr>
          <w:lang w:val="en-US" w:eastAsia="zh-CN"/>
        </w:rPr>
        <w:t>r</w:t>
      </w:r>
      <w:r>
        <w:rPr>
          <w:lang w:val="en-US" w:eastAsia="zh-CN"/>
        </w:rPr>
        <w:t>age</w:t>
      </w:r>
      <w:r w:rsidR="00B53918">
        <w:rPr>
          <w:lang w:val="en-US" w:eastAsia="zh-CN"/>
        </w:rPr>
        <w:t xml:space="preserve"> and communication</w:t>
      </w:r>
      <w:r>
        <w:rPr>
          <w:lang w:val="en-US" w:eastAsia="zh-CN"/>
        </w:rPr>
        <w:t xml:space="preserve">, it </w:t>
      </w:r>
      <w:r w:rsidR="00B53918">
        <w:rPr>
          <w:lang w:val="en-US" w:eastAsia="zh-CN"/>
        </w:rPr>
        <w:t>should be</w:t>
      </w:r>
      <w:r>
        <w:rPr>
          <w:lang w:val="en-US" w:eastAsia="zh-CN"/>
        </w:rPr>
        <w:t xml:space="preserve"> </w:t>
      </w:r>
      <w:r w:rsidR="003D5844">
        <w:rPr>
          <w:lang w:val="en-US" w:eastAsia="zh-CN"/>
        </w:rPr>
        <w:t>possible</w:t>
      </w:r>
      <w:r>
        <w:rPr>
          <w:lang w:val="en-US" w:eastAsia="zh-CN"/>
        </w:rPr>
        <w:t xml:space="preserve"> for</w:t>
      </w:r>
      <w:r w:rsidR="00B53918">
        <w:rPr>
          <w:lang w:val="en-US" w:eastAsia="zh-CN"/>
        </w:rPr>
        <w:t xml:space="preserve"> </w:t>
      </w:r>
      <w:r w:rsidR="003D5844">
        <w:rPr>
          <w:lang w:val="en-US" w:eastAsia="zh-CN"/>
        </w:rPr>
        <w:t>AIoT d</w:t>
      </w:r>
      <w:r w:rsidR="00B53918">
        <w:rPr>
          <w:lang w:val="en-US" w:eastAsia="zh-CN"/>
        </w:rPr>
        <w:t>evic</w:t>
      </w:r>
      <w:r w:rsidR="003D5844">
        <w:rPr>
          <w:lang w:val="en-US" w:eastAsia="zh-CN"/>
        </w:rPr>
        <w:t>e</w:t>
      </w:r>
      <w:r w:rsidR="00B53918">
        <w:rPr>
          <w:lang w:val="en-US" w:eastAsia="zh-CN"/>
        </w:rPr>
        <w:t xml:space="preserve"> to have</w:t>
      </w:r>
      <w:r>
        <w:rPr>
          <w:lang w:val="en-US" w:eastAsia="zh-CN"/>
        </w:rPr>
        <w:t xml:space="preserve"> </w:t>
      </w:r>
      <w:r w:rsidR="003D5844">
        <w:rPr>
          <w:lang w:val="en-US" w:eastAsia="zh-CN"/>
        </w:rPr>
        <w:t>simpler</w:t>
      </w:r>
      <w:r w:rsidR="00B53918">
        <w:rPr>
          <w:lang w:val="en-US" w:eastAsia="zh-CN"/>
        </w:rPr>
        <w:t xml:space="preserve"> </w:t>
      </w:r>
      <w:r>
        <w:rPr>
          <w:lang w:val="en-US" w:eastAsia="zh-CN"/>
        </w:rPr>
        <w:t xml:space="preserve">functions and </w:t>
      </w:r>
      <w:r w:rsidR="003D5844">
        <w:rPr>
          <w:lang w:val="en-US" w:eastAsia="zh-CN"/>
        </w:rPr>
        <w:t xml:space="preserve">less </w:t>
      </w:r>
      <w:r>
        <w:rPr>
          <w:lang w:val="en-US" w:eastAsia="zh-CN"/>
        </w:rPr>
        <w:t>interactions with the network</w:t>
      </w:r>
      <w:r w:rsidR="00B53918">
        <w:rPr>
          <w:lang w:val="en-US" w:eastAsia="zh-CN"/>
        </w:rPr>
        <w:t xml:space="preserve"> </w:t>
      </w:r>
      <w:r w:rsidR="003D5844">
        <w:rPr>
          <w:lang w:val="en-US" w:eastAsia="zh-CN"/>
        </w:rPr>
        <w:t>than</w:t>
      </w:r>
      <w:r w:rsidR="00B53918">
        <w:rPr>
          <w:lang w:val="en-US" w:eastAsia="zh-CN"/>
        </w:rPr>
        <w:t xml:space="preserve"> NB-IoT or other existing 3GPP defined UE/device</w:t>
      </w:r>
      <w:r w:rsidR="009D739F">
        <w:rPr>
          <w:lang w:val="en-US" w:eastAsia="zh-CN"/>
        </w:rPr>
        <w:t>s</w:t>
      </w:r>
      <w:r w:rsidR="00B53918">
        <w:rPr>
          <w:lang w:val="en-US" w:eastAsia="zh-CN"/>
        </w:rPr>
        <w:t>.</w:t>
      </w:r>
    </w:p>
    <w:p w14:paraId="1A78A7DC" w14:textId="76BD31CF" w:rsidR="00B53918" w:rsidRPr="00B53918" w:rsidRDefault="003A30DE" w:rsidP="009E67BC">
      <w:pPr>
        <w:pStyle w:val="B1"/>
        <w:ind w:left="0" w:firstLine="0"/>
        <w:rPr>
          <w:lang w:val="en-US" w:eastAsia="zh-CN"/>
        </w:rPr>
      </w:pPr>
      <w:r>
        <w:rPr>
          <w:lang w:val="en-US" w:eastAsia="zh-CN"/>
        </w:rPr>
        <w:t xml:space="preserve">One </w:t>
      </w:r>
      <w:r w:rsidR="00C35799">
        <w:rPr>
          <w:lang w:val="en-US" w:eastAsia="zh-CN"/>
        </w:rPr>
        <w:t xml:space="preserve">typical </w:t>
      </w:r>
      <w:r w:rsidR="009D739F">
        <w:rPr>
          <w:lang w:val="en-US" w:eastAsia="zh-CN"/>
        </w:rPr>
        <w:t xml:space="preserve">AIoT </w:t>
      </w:r>
      <w:r w:rsidR="00C35799">
        <w:rPr>
          <w:lang w:val="en-US" w:eastAsia="zh-CN"/>
        </w:rPr>
        <w:t xml:space="preserve">use case is inventory in the warehouse, where </w:t>
      </w:r>
      <w:r w:rsidR="003D5844">
        <w:rPr>
          <w:lang w:val="en-US" w:eastAsia="zh-CN"/>
        </w:rPr>
        <w:t xml:space="preserve">the </w:t>
      </w:r>
      <w:r w:rsidR="003D5844" w:rsidRPr="003D5844">
        <w:rPr>
          <w:lang w:eastAsia="zh-CN"/>
        </w:rPr>
        <w:t xml:space="preserve">environment </w:t>
      </w:r>
      <w:r w:rsidR="003D5844">
        <w:rPr>
          <w:lang w:eastAsia="zh-CN"/>
        </w:rPr>
        <w:t>is c</w:t>
      </w:r>
      <w:r w:rsidR="003D5844" w:rsidRPr="003D5844">
        <w:rPr>
          <w:lang w:eastAsia="zh-CN"/>
        </w:rPr>
        <w:t xml:space="preserve">losed and controllable </w:t>
      </w:r>
      <w:r w:rsidR="003D5844">
        <w:rPr>
          <w:lang w:eastAsia="zh-CN"/>
        </w:rPr>
        <w:t>by the warehouse owner</w:t>
      </w:r>
      <w:r w:rsidR="00C775BE">
        <w:rPr>
          <w:lang w:eastAsia="zh-CN"/>
        </w:rPr>
        <w:t xml:space="preserve"> </w:t>
      </w:r>
      <w:r w:rsidR="003D5844">
        <w:rPr>
          <w:lang w:eastAsia="zh-CN"/>
        </w:rPr>
        <w:t>(as the 3</w:t>
      </w:r>
      <w:r w:rsidR="003D5844" w:rsidRPr="003D5844">
        <w:rPr>
          <w:vertAlign w:val="superscript"/>
          <w:lang w:eastAsia="zh-CN"/>
        </w:rPr>
        <w:t>rd</w:t>
      </w:r>
      <w:r w:rsidR="003D5844">
        <w:rPr>
          <w:lang w:eastAsia="zh-CN"/>
        </w:rPr>
        <w:t xml:space="preserve"> party) and the AIoT network operator.</w:t>
      </w:r>
    </w:p>
    <w:p w14:paraId="6C54E849" w14:textId="4A614605" w:rsidR="003B0A19" w:rsidRPr="003B0A19" w:rsidRDefault="003B0A19" w:rsidP="009E67BC">
      <w:pPr>
        <w:pStyle w:val="B1"/>
        <w:ind w:left="0" w:firstLine="0"/>
        <w:rPr>
          <w:lang w:val="en-US" w:eastAsia="zh-CN"/>
        </w:rPr>
      </w:pPr>
      <w:r>
        <w:rPr>
          <w:rFonts w:hint="eastAsia"/>
          <w:lang w:val="en-US" w:eastAsia="zh-CN"/>
        </w:rPr>
        <w:t>I</w:t>
      </w:r>
      <w:r>
        <w:rPr>
          <w:lang w:val="en-US" w:eastAsia="zh-CN"/>
        </w:rPr>
        <w:t>n this paper</w:t>
      </w:r>
      <w:r w:rsidR="00B53918">
        <w:rPr>
          <w:lang w:val="en-US" w:eastAsia="zh-CN"/>
        </w:rPr>
        <w:t>,</w:t>
      </w:r>
      <w:r>
        <w:rPr>
          <w:lang w:val="en-US" w:eastAsia="zh-CN"/>
        </w:rPr>
        <w:t xml:space="preserve"> the </w:t>
      </w:r>
      <w:r w:rsidR="00B53918">
        <w:rPr>
          <w:lang w:val="en-US" w:eastAsia="zh-CN"/>
        </w:rPr>
        <w:t xml:space="preserve">simple </w:t>
      </w:r>
      <w:r>
        <w:rPr>
          <w:lang w:val="en-US" w:eastAsia="zh-CN"/>
        </w:rPr>
        <w:t xml:space="preserve">AIoT </w:t>
      </w:r>
      <w:r w:rsidR="00B53918">
        <w:rPr>
          <w:lang w:val="en-US" w:eastAsia="zh-CN"/>
        </w:rPr>
        <w:t>device and AIoT</w:t>
      </w:r>
      <w:r>
        <w:rPr>
          <w:lang w:val="en-US" w:eastAsia="zh-CN"/>
        </w:rPr>
        <w:t xml:space="preserve"> </w:t>
      </w:r>
      <w:r w:rsidR="00013F8B">
        <w:rPr>
          <w:lang w:val="en-US" w:eastAsia="zh-CN"/>
        </w:rPr>
        <w:t>operation</w:t>
      </w:r>
      <w:r w:rsidR="003D5844">
        <w:rPr>
          <w:lang w:val="en-US" w:eastAsia="zh-CN"/>
        </w:rPr>
        <w:t xml:space="preserve"> </w:t>
      </w:r>
      <w:r w:rsidR="00013F8B">
        <w:rPr>
          <w:lang w:val="en-US" w:eastAsia="zh-CN"/>
        </w:rPr>
        <w:t>are</w:t>
      </w:r>
      <w:r>
        <w:rPr>
          <w:lang w:val="en-US" w:eastAsia="zh-CN"/>
        </w:rPr>
        <w:t xml:space="preserve"> proposed.</w:t>
      </w:r>
    </w:p>
    <w:p w14:paraId="30E59ADC" w14:textId="41384483" w:rsidR="0073440A" w:rsidRDefault="003E5F05" w:rsidP="0073440A">
      <w:pPr>
        <w:pStyle w:val="1"/>
      </w:pPr>
      <w:r>
        <w:t>2</w:t>
      </w:r>
      <w:r w:rsidR="00433F2E">
        <w:rPr>
          <w:rFonts w:hint="eastAsia"/>
          <w:lang w:eastAsia="zh-CN"/>
        </w:rPr>
        <w:tab/>
      </w:r>
      <w:r w:rsidR="0073440A">
        <w:t>Proposal</w:t>
      </w:r>
    </w:p>
    <w:p w14:paraId="06BD46FA" w14:textId="699449B2" w:rsidR="00390639" w:rsidRDefault="00390639" w:rsidP="00390639">
      <w:pPr>
        <w:rPr>
          <w:rFonts w:eastAsia="Malgun Gothic"/>
          <w:lang w:eastAsia="ko-KR"/>
        </w:rPr>
      </w:pPr>
      <w:bookmarkStart w:id="1"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w:t>
      </w:r>
      <w:r w:rsidR="003B0A19">
        <w:rPr>
          <w:rFonts w:eastAsia="Malgun Gothic"/>
          <w:lang w:eastAsia="ko-KR"/>
        </w:rPr>
        <w:t>ing</w:t>
      </w:r>
      <w:r w:rsidRPr="00627A81">
        <w:rPr>
          <w:rFonts w:eastAsia="Malgun Gothic"/>
          <w:lang w:eastAsia="ko-KR"/>
        </w:rPr>
        <w:t>.</w:t>
      </w:r>
    </w:p>
    <w:p w14:paraId="78DC1F81" w14:textId="3D0B5495" w:rsidR="000E1D86" w:rsidRDefault="000E1D86" w:rsidP="00390639">
      <w:pPr>
        <w:rPr>
          <w:rFonts w:eastAsia="Malgun Gothic"/>
          <w:lang w:eastAsia="ko-KR"/>
        </w:rPr>
      </w:pPr>
    </w:p>
    <w:p w14:paraId="265F6AF7" w14:textId="2302068D" w:rsidR="000E1D86" w:rsidRPr="0042466D" w:rsidRDefault="000E1D86" w:rsidP="000E1D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p>
    <w:p w14:paraId="26CF4B2E" w14:textId="77777777" w:rsidR="000E1D86" w:rsidRPr="00822E86" w:rsidRDefault="000E1D86" w:rsidP="000E1D86">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661583"/>
      <w:bookmarkStart w:id="21" w:name="_Toc160698594"/>
      <w:bookmarkStart w:id="22" w:name="_Toc164843912"/>
      <w:bookmarkStart w:id="23" w:name="_Toc164944547"/>
      <w:bookmarkStart w:id="24" w:name="_Toc168318797"/>
      <w:bookmarkStart w:id="25" w:name="_Toc168319315"/>
      <w:bookmarkStart w:id="26" w:name="_Toc168319568"/>
      <w:bookmarkStart w:id="27" w:name="_Toc168319823"/>
      <w:bookmarkStart w:id="28" w:name="_Toc168320078"/>
      <w:bookmarkStart w:id="29" w:name="_Toc168320332"/>
      <w:bookmarkStart w:id="30"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7983F874" w14:textId="77777777" w:rsidR="000E1D86" w:rsidRPr="00822E86" w:rsidRDefault="000E1D86" w:rsidP="000E1D86">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0E1D86" w:rsidRPr="000F2A93" w14:paraId="0ACEC950" w14:textId="77777777" w:rsidTr="0052072F">
        <w:trPr>
          <w:cantSplit/>
          <w:jc w:val="center"/>
        </w:trPr>
        <w:tc>
          <w:tcPr>
            <w:tcW w:w="1902" w:type="dxa"/>
          </w:tcPr>
          <w:p w14:paraId="56DF64B0" w14:textId="77777777" w:rsidR="000E1D86" w:rsidRPr="000F2A93" w:rsidRDefault="000E1D86" w:rsidP="0052072F">
            <w:pPr>
              <w:pStyle w:val="TAH"/>
            </w:pPr>
          </w:p>
        </w:tc>
        <w:tc>
          <w:tcPr>
            <w:tcW w:w="5304" w:type="dxa"/>
            <w:gridSpan w:val="3"/>
          </w:tcPr>
          <w:p w14:paraId="5326992A" w14:textId="77777777" w:rsidR="000E1D86" w:rsidRPr="000F2A93" w:rsidRDefault="000E1D86" w:rsidP="0052072F">
            <w:pPr>
              <w:pStyle w:val="TAH"/>
            </w:pPr>
            <w:r w:rsidRPr="000F2A93">
              <w:t>Key Issues</w:t>
            </w:r>
          </w:p>
        </w:tc>
      </w:tr>
      <w:tr w:rsidR="000E1D86" w:rsidRPr="000F2A93" w14:paraId="6E7DA827" w14:textId="77777777" w:rsidTr="0052072F">
        <w:trPr>
          <w:cantSplit/>
          <w:jc w:val="center"/>
        </w:trPr>
        <w:tc>
          <w:tcPr>
            <w:tcW w:w="1902" w:type="dxa"/>
          </w:tcPr>
          <w:p w14:paraId="3A0DA880" w14:textId="77777777" w:rsidR="000E1D86" w:rsidRPr="000F2A93" w:rsidRDefault="000E1D86" w:rsidP="0052072F">
            <w:pPr>
              <w:pStyle w:val="TAH"/>
            </w:pPr>
            <w:r w:rsidRPr="000F2A93">
              <w:t>Solutions</w:t>
            </w:r>
          </w:p>
        </w:tc>
        <w:tc>
          <w:tcPr>
            <w:tcW w:w="1701" w:type="dxa"/>
          </w:tcPr>
          <w:p w14:paraId="3906174F" w14:textId="77777777" w:rsidR="000E1D86" w:rsidRPr="000F2A93" w:rsidRDefault="000E1D86" w:rsidP="0052072F">
            <w:pPr>
              <w:pStyle w:val="TAH"/>
            </w:pPr>
            <w:r w:rsidRPr="000F2A93">
              <w:t>Key Issue #1</w:t>
            </w:r>
          </w:p>
        </w:tc>
        <w:tc>
          <w:tcPr>
            <w:tcW w:w="1843" w:type="dxa"/>
          </w:tcPr>
          <w:p w14:paraId="39B8FF40" w14:textId="77777777" w:rsidR="000E1D86" w:rsidRPr="000F2A93" w:rsidRDefault="000E1D86" w:rsidP="0052072F">
            <w:pPr>
              <w:pStyle w:val="TAH"/>
            </w:pPr>
            <w:r w:rsidRPr="000F2A93">
              <w:t>Key Issue #2</w:t>
            </w:r>
          </w:p>
        </w:tc>
        <w:tc>
          <w:tcPr>
            <w:tcW w:w="1760" w:type="dxa"/>
          </w:tcPr>
          <w:p w14:paraId="09251405" w14:textId="77777777" w:rsidR="000E1D86" w:rsidRPr="000F2A93" w:rsidRDefault="000E1D86" w:rsidP="0052072F">
            <w:pPr>
              <w:pStyle w:val="TAH"/>
            </w:pPr>
            <w:r w:rsidRPr="000F2A93">
              <w:t>Key Issue #3</w:t>
            </w:r>
          </w:p>
        </w:tc>
      </w:tr>
      <w:tr w:rsidR="000E1D86" w:rsidRPr="000F2A93" w14:paraId="668E1D60" w14:textId="77777777" w:rsidTr="0052072F">
        <w:trPr>
          <w:cantSplit/>
          <w:jc w:val="center"/>
          <w:ins w:id="31" w:author="NEC-Chunhui" w:date="2024-08-06T17:52:00Z"/>
        </w:trPr>
        <w:tc>
          <w:tcPr>
            <w:tcW w:w="1902" w:type="dxa"/>
          </w:tcPr>
          <w:p w14:paraId="59D79A46" w14:textId="77777777" w:rsidR="000E1D86" w:rsidRPr="000F2A93" w:rsidRDefault="000E1D86" w:rsidP="0052072F">
            <w:pPr>
              <w:pStyle w:val="TAH"/>
              <w:rPr>
                <w:ins w:id="32" w:author="NEC-Chunhui" w:date="2024-08-06T17:52:00Z"/>
              </w:rPr>
            </w:pPr>
            <w:ins w:id="33" w:author="NEC-Chunhui" w:date="2024-08-06T17:52:00Z">
              <w:r w:rsidRPr="000F2A93">
                <w:t>#</w:t>
              </w:r>
              <w:r>
                <w:t>x</w:t>
              </w:r>
            </w:ins>
          </w:p>
        </w:tc>
        <w:tc>
          <w:tcPr>
            <w:tcW w:w="1701" w:type="dxa"/>
          </w:tcPr>
          <w:p w14:paraId="3F466524" w14:textId="77777777" w:rsidR="000E1D86" w:rsidRPr="000F2A93" w:rsidRDefault="000E1D86" w:rsidP="0052072F">
            <w:pPr>
              <w:pStyle w:val="TAC"/>
              <w:rPr>
                <w:ins w:id="34" w:author="NEC-Chunhui" w:date="2024-08-06T17:52:00Z"/>
              </w:rPr>
            </w:pPr>
            <w:ins w:id="35" w:author="NEC-Chunhui" w:date="2024-08-06T17:52:00Z">
              <w:r>
                <w:rPr>
                  <w:lang w:val="en-US"/>
                </w:rPr>
                <w:t>X</w:t>
              </w:r>
            </w:ins>
          </w:p>
        </w:tc>
        <w:tc>
          <w:tcPr>
            <w:tcW w:w="1843" w:type="dxa"/>
          </w:tcPr>
          <w:p w14:paraId="0AA2FDA2" w14:textId="77777777" w:rsidR="000E1D86" w:rsidRPr="000F2A93" w:rsidRDefault="000E1D86" w:rsidP="0052072F">
            <w:pPr>
              <w:pStyle w:val="TAC"/>
              <w:rPr>
                <w:ins w:id="36" w:author="NEC-Chunhui" w:date="2024-08-06T17:52:00Z"/>
              </w:rPr>
            </w:pPr>
            <w:ins w:id="37" w:author="NEC-Chunhui" w:date="2024-08-06T17:52:00Z">
              <w:r>
                <w:rPr>
                  <w:lang w:val="en-US"/>
                </w:rPr>
                <w:t>X</w:t>
              </w:r>
            </w:ins>
          </w:p>
        </w:tc>
        <w:tc>
          <w:tcPr>
            <w:tcW w:w="1760" w:type="dxa"/>
          </w:tcPr>
          <w:p w14:paraId="29E8E461" w14:textId="77777777" w:rsidR="000E1D86" w:rsidRPr="000F2A93" w:rsidRDefault="000E1D86" w:rsidP="0052072F">
            <w:pPr>
              <w:pStyle w:val="TAC"/>
              <w:rPr>
                <w:ins w:id="38" w:author="NEC-Chunhui" w:date="2024-08-06T17:52:00Z"/>
              </w:rPr>
            </w:pPr>
            <w:ins w:id="39" w:author="NEC-Chunhui" w:date="2024-08-06T17:52:00Z">
              <w:r>
                <w:rPr>
                  <w:lang w:val="en-US"/>
                </w:rPr>
                <w:t>X</w:t>
              </w:r>
            </w:ins>
          </w:p>
        </w:tc>
      </w:tr>
      <w:tr w:rsidR="000E1D86" w:rsidRPr="000F2A93" w14:paraId="79A2EE56" w14:textId="77777777" w:rsidTr="0052072F">
        <w:trPr>
          <w:cantSplit/>
          <w:jc w:val="center"/>
        </w:trPr>
        <w:tc>
          <w:tcPr>
            <w:tcW w:w="1902" w:type="dxa"/>
          </w:tcPr>
          <w:p w14:paraId="65A8E40A" w14:textId="5086AE3F" w:rsidR="000E1D86" w:rsidRPr="000F2A93" w:rsidRDefault="000E1D86" w:rsidP="0052072F">
            <w:pPr>
              <w:pStyle w:val="TAH"/>
            </w:pPr>
          </w:p>
        </w:tc>
        <w:tc>
          <w:tcPr>
            <w:tcW w:w="1701" w:type="dxa"/>
          </w:tcPr>
          <w:p w14:paraId="1B4147D9" w14:textId="1117939D" w:rsidR="000E1D86" w:rsidRPr="000F2A93" w:rsidRDefault="000E1D86" w:rsidP="0052072F">
            <w:pPr>
              <w:pStyle w:val="TAC"/>
            </w:pPr>
          </w:p>
        </w:tc>
        <w:tc>
          <w:tcPr>
            <w:tcW w:w="1843" w:type="dxa"/>
          </w:tcPr>
          <w:p w14:paraId="326E1F1B" w14:textId="327D6EFC" w:rsidR="000E1D86" w:rsidRPr="000F2A93" w:rsidRDefault="000E1D86" w:rsidP="0052072F">
            <w:pPr>
              <w:pStyle w:val="TAC"/>
            </w:pPr>
          </w:p>
        </w:tc>
        <w:tc>
          <w:tcPr>
            <w:tcW w:w="1760" w:type="dxa"/>
          </w:tcPr>
          <w:p w14:paraId="45AC2F64" w14:textId="165E15F7" w:rsidR="000E1D86" w:rsidRPr="000F2A93" w:rsidRDefault="000E1D86" w:rsidP="0052072F">
            <w:pPr>
              <w:pStyle w:val="TAC"/>
            </w:pPr>
          </w:p>
        </w:tc>
      </w:tr>
    </w:tbl>
    <w:p w14:paraId="7541A36C" w14:textId="72276FA6" w:rsidR="000E1D86" w:rsidRDefault="000E1D86" w:rsidP="00390639">
      <w:pPr>
        <w:rPr>
          <w:rFonts w:eastAsia="Malgun Gothic"/>
          <w:lang w:eastAsia="ko-KR"/>
        </w:rPr>
      </w:pPr>
    </w:p>
    <w:p w14:paraId="6DF3389A" w14:textId="77777777" w:rsidR="000E1D86" w:rsidRDefault="000E1D86" w:rsidP="00390639">
      <w:pPr>
        <w:rPr>
          <w:rFonts w:eastAsia="Malgun Gothic"/>
          <w:lang w:eastAsia="ko-KR"/>
        </w:rPr>
      </w:pPr>
    </w:p>
    <w:p w14:paraId="26588CFC" w14:textId="2AA3F1CE"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D86">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100C33">
        <w:rPr>
          <w:rFonts w:ascii="Arial" w:hAnsi="Arial" w:cs="Arial" w:hint="eastAsia"/>
          <w:color w:val="FF0000"/>
          <w:sz w:val="28"/>
          <w:szCs w:val="28"/>
          <w:lang w:val="en-US" w:eastAsia="zh-CN"/>
        </w:rPr>
        <w:t>（</w:t>
      </w:r>
      <w:r w:rsidR="00100C33">
        <w:rPr>
          <w:rFonts w:ascii="Arial" w:hAnsi="Arial" w:cs="Arial" w:hint="eastAsia"/>
          <w:color w:val="FF0000"/>
          <w:sz w:val="28"/>
          <w:szCs w:val="28"/>
          <w:lang w:val="en-US" w:eastAsia="zh-CN"/>
        </w:rPr>
        <w:t>A</w:t>
      </w:r>
      <w:r w:rsidR="00100C33">
        <w:rPr>
          <w:rFonts w:ascii="Arial" w:hAnsi="Arial" w:cs="Arial"/>
          <w:color w:val="FF0000"/>
          <w:sz w:val="28"/>
          <w:szCs w:val="28"/>
          <w:lang w:val="en-US" w:eastAsia="zh-CN"/>
        </w:rPr>
        <w:t>LL NEW TEXT</w:t>
      </w:r>
      <w:r w:rsidR="00100C33">
        <w:rPr>
          <w:rFonts w:ascii="Arial" w:hAnsi="Arial" w:cs="Arial" w:hint="eastAsia"/>
          <w:color w:val="FF0000"/>
          <w:sz w:val="28"/>
          <w:szCs w:val="28"/>
          <w:lang w:val="en-US" w:eastAsia="zh-CN"/>
        </w:rPr>
        <w:t>）</w:t>
      </w:r>
      <w:r w:rsidRPr="0042466D">
        <w:rPr>
          <w:rFonts w:ascii="Arial" w:hAnsi="Arial" w:cs="Arial"/>
          <w:color w:val="FF0000"/>
          <w:sz w:val="28"/>
          <w:szCs w:val="28"/>
          <w:lang w:val="en-US"/>
        </w:rPr>
        <w:t>* * * *</w:t>
      </w:r>
      <w:bookmarkStart w:id="40" w:name="_Toc517082226"/>
    </w:p>
    <w:p w14:paraId="10A33D84" w14:textId="6CCDF45B" w:rsidR="00100C33" w:rsidRPr="00100C33" w:rsidRDefault="00100C33" w:rsidP="00100C33">
      <w:pPr>
        <w:keepNext/>
        <w:keepLines/>
        <w:spacing w:before="180"/>
        <w:ind w:left="1134" w:hanging="1134"/>
        <w:outlineLvl w:val="1"/>
        <w:rPr>
          <w:rFonts w:ascii="Arial" w:eastAsia="Times New Roman" w:hAnsi="Arial"/>
          <w:color w:val="auto"/>
          <w:sz w:val="32"/>
          <w:lang w:eastAsia="en-GB"/>
        </w:rPr>
      </w:pPr>
      <w:bookmarkStart w:id="41" w:name="_Toc164844064"/>
      <w:bookmarkStart w:id="42" w:name="_Toc164944697"/>
      <w:bookmarkStart w:id="43" w:name="_Toc168319026"/>
      <w:bookmarkStart w:id="44" w:name="_Toc168319542"/>
      <w:bookmarkStart w:id="45" w:name="_Toc168319797"/>
      <w:bookmarkStart w:id="46" w:name="_Toc168320052"/>
      <w:bookmarkStart w:id="47" w:name="_Toc168320306"/>
      <w:bookmarkStart w:id="48" w:name="_Toc168320560"/>
      <w:bookmarkEnd w:id="40"/>
      <w:r w:rsidRPr="00100C33">
        <w:rPr>
          <w:rFonts w:ascii="Arial" w:eastAsia="Times New Roman" w:hAnsi="Arial"/>
          <w:color w:val="auto"/>
          <w:sz w:val="32"/>
          <w:lang w:eastAsia="en-GB"/>
        </w:rPr>
        <w:t>6.</w:t>
      </w:r>
      <w:r w:rsidRPr="00100C33">
        <w:rPr>
          <w:rFonts w:ascii="Arial" w:eastAsia="Times New Roman" w:hAnsi="Arial" w:hint="eastAsia"/>
          <w:color w:val="auto"/>
          <w:sz w:val="32"/>
          <w:lang w:eastAsia="en-GB"/>
        </w:rPr>
        <w:t>X</w:t>
      </w:r>
      <w:r w:rsidRPr="00100C33">
        <w:rPr>
          <w:rFonts w:ascii="Arial" w:eastAsia="Times New Roman" w:hAnsi="Arial" w:hint="eastAsia"/>
          <w:color w:val="auto"/>
          <w:sz w:val="32"/>
          <w:lang w:eastAsia="en-GB"/>
        </w:rPr>
        <w:tab/>
      </w:r>
      <w:r w:rsidRPr="00100C33">
        <w:rPr>
          <w:rFonts w:ascii="Arial" w:eastAsia="Times New Roman" w:hAnsi="Arial"/>
          <w:color w:val="auto"/>
          <w:sz w:val="32"/>
          <w:lang w:eastAsia="en-GB"/>
        </w:rPr>
        <w:t>Solution</w:t>
      </w:r>
      <w:r w:rsidRPr="00100C33">
        <w:rPr>
          <w:rFonts w:ascii="Arial" w:eastAsia="Times New Roman" w:hAnsi="Arial" w:hint="eastAsia"/>
          <w:color w:val="auto"/>
          <w:sz w:val="32"/>
          <w:lang w:eastAsia="en-GB"/>
        </w:rPr>
        <w:t xml:space="preserve"> #</w:t>
      </w:r>
      <w:r w:rsidRPr="00100C33">
        <w:rPr>
          <w:rFonts w:ascii="Arial" w:eastAsia="Times New Roman" w:hAnsi="Arial"/>
          <w:color w:val="auto"/>
          <w:sz w:val="32"/>
          <w:lang w:eastAsia="en-GB"/>
        </w:rPr>
        <w:t xml:space="preserve">X: </w:t>
      </w:r>
      <w:bookmarkEnd w:id="41"/>
      <w:bookmarkEnd w:id="42"/>
      <w:bookmarkEnd w:id="43"/>
      <w:bookmarkEnd w:id="44"/>
      <w:bookmarkEnd w:id="45"/>
      <w:bookmarkEnd w:id="46"/>
      <w:bookmarkEnd w:id="47"/>
      <w:bookmarkEnd w:id="48"/>
      <w:r w:rsidR="009D739F" w:rsidRPr="009D739F">
        <w:rPr>
          <w:rFonts w:ascii="Arial" w:eastAsia="Times New Roman" w:hAnsi="Arial"/>
          <w:color w:val="auto"/>
          <w:sz w:val="32"/>
          <w:lang w:eastAsia="en-GB"/>
        </w:rPr>
        <w:t>Simple AIoT device and AIoT solution in the certain deployment</w:t>
      </w:r>
    </w:p>
    <w:p w14:paraId="617B9B36" w14:textId="77777777" w:rsidR="00100C33" w:rsidRPr="00100C33" w:rsidRDefault="00100C33" w:rsidP="00100C33">
      <w:pPr>
        <w:keepNext/>
        <w:keepLines/>
        <w:spacing w:before="120"/>
        <w:ind w:left="1134" w:hanging="1134"/>
        <w:outlineLvl w:val="2"/>
        <w:rPr>
          <w:rFonts w:ascii="Arial" w:eastAsia="Times New Roman" w:hAnsi="Arial"/>
          <w:color w:val="auto"/>
          <w:sz w:val="28"/>
          <w:lang w:eastAsia="en-GB"/>
        </w:rPr>
      </w:pPr>
      <w:bookmarkStart w:id="49" w:name="_Toc500949099"/>
      <w:bookmarkStart w:id="50" w:name="_Toc92875662"/>
      <w:bookmarkStart w:id="51" w:name="_Toc93070686"/>
      <w:bookmarkStart w:id="52" w:name="_Toc157661585"/>
      <w:bookmarkStart w:id="53" w:name="_Toc160698671"/>
      <w:bookmarkStart w:id="54" w:name="_Toc164844065"/>
      <w:bookmarkStart w:id="55" w:name="_Toc164944698"/>
      <w:bookmarkStart w:id="56" w:name="_Toc168319027"/>
      <w:bookmarkStart w:id="57" w:name="_Toc168319543"/>
      <w:bookmarkStart w:id="58" w:name="_Toc168319798"/>
      <w:bookmarkStart w:id="59" w:name="_Toc168320053"/>
      <w:bookmarkStart w:id="60" w:name="_Toc168320307"/>
      <w:bookmarkStart w:id="61" w:name="_Toc168320561"/>
      <w:r w:rsidRPr="00100C33">
        <w:rPr>
          <w:rFonts w:ascii="Arial" w:eastAsia="Times New Roman" w:hAnsi="Arial"/>
          <w:color w:val="auto"/>
          <w:sz w:val="28"/>
          <w:lang w:eastAsia="en-GB"/>
        </w:rPr>
        <w:t>6.</w:t>
      </w:r>
      <w:r w:rsidRPr="00100C33">
        <w:rPr>
          <w:rFonts w:ascii="Arial" w:eastAsia="Times New Roman" w:hAnsi="Arial" w:hint="eastAsia"/>
          <w:color w:val="auto"/>
          <w:sz w:val="28"/>
          <w:lang w:eastAsia="en-GB"/>
        </w:rPr>
        <w:t>X</w:t>
      </w:r>
      <w:r w:rsidRPr="00100C33">
        <w:rPr>
          <w:rFonts w:ascii="Arial" w:eastAsia="Times New Roman" w:hAnsi="Arial"/>
          <w:color w:val="auto"/>
          <w:sz w:val="28"/>
          <w:lang w:eastAsia="en-GB"/>
        </w:rPr>
        <w:t>.1</w:t>
      </w:r>
      <w:r w:rsidRPr="00100C33">
        <w:rPr>
          <w:rFonts w:ascii="Arial" w:eastAsia="Times New Roman" w:hAnsi="Arial" w:hint="eastAsia"/>
          <w:color w:val="auto"/>
          <w:sz w:val="28"/>
          <w:lang w:eastAsia="en-GB"/>
        </w:rPr>
        <w:tab/>
        <w:t>Description</w:t>
      </w:r>
      <w:bookmarkEnd w:id="49"/>
      <w:bookmarkEnd w:id="50"/>
      <w:bookmarkEnd w:id="51"/>
      <w:bookmarkEnd w:id="52"/>
      <w:bookmarkEnd w:id="53"/>
      <w:bookmarkEnd w:id="54"/>
      <w:bookmarkEnd w:id="55"/>
      <w:bookmarkEnd w:id="56"/>
      <w:bookmarkEnd w:id="57"/>
      <w:bookmarkEnd w:id="58"/>
      <w:bookmarkEnd w:id="59"/>
      <w:bookmarkEnd w:id="60"/>
      <w:bookmarkEnd w:id="61"/>
    </w:p>
    <w:p w14:paraId="008AFCB2" w14:textId="7696D694" w:rsidR="00100C33" w:rsidRDefault="00511BA9" w:rsidP="00100C33">
      <w:pPr>
        <w:rPr>
          <w:rFonts w:eastAsia="等线"/>
          <w:color w:val="auto"/>
          <w:lang w:val="en-US" w:eastAsia="zh-CN"/>
        </w:rPr>
      </w:pPr>
      <w:bookmarkStart w:id="62" w:name="_Toc500949101"/>
      <w:bookmarkStart w:id="63" w:name="_Toc92875663"/>
      <w:bookmarkStart w:id="64" w:name="_Toc93070687"/>
      <w:r w:rsidRPr="00511BA9">
        <w:rPr>
          <w:rFonts w:eastAsia="等线"/>
          <w:color w:val="auto"/>
          <w:lang w:val="en-US" w:eastAsia="zh-CN"/>
        </w:rPr>
        <w:t>One typical AIoT use case is inventory in the warehouse, where the environment is closed and controllable by the warehouse owner</w:t>
      </w:r>
      <w:r>
        <w:rPr>
          <w:rFonts w:eastAsia="等线"/>
          <w:color w:val="auto"/>
          <w:lang w:val="en-US" w:eastAsia="zh-CN"/>
        </w:rPr>
        <w:t xml:space="preserve"> </w:t>
      </w:r>
      <w:r w:rsidRPr="00511BA9">
        <w:rPr>
          <w:rFonts w:eastAsia="等线"/>
          <w:color w:val="auto"/>
          <w:lang w:val="en-US" w:eastAsia="zh-CN"/>
        </w:rPr>
        <w:t>(as the 3rd party</w:t>
      </w:r>
      <w:r w:rsidR="00377DE9">
        <w:rPr>
          <w:rFonts w:eastAsia="等线"/>
          <w:color w:val="auto"/>
          <w:lang w:val="en-US" w:eastAsia="zh-CN"/>
        </w:rPr>
        <w:t>/AF</w:t>
      </w:r>
      <w:r w:rsidRPr="00511BA9">
        <w:rPr>
          <w:rFonts w:eastAsia="等线"/>
          <w:color w:val="auto"/>
          <w:lang w:val="en-US" w:eastAsia="zh-CN"/>
        </w:rPr>
        <w:t>) and the AIoT network operator.</w:t>
      </w:r>
    </w:p>
    <w:p w14:paraId="0ABE2616" w14:textId="268535AA" w:rsidR="00A47798" w:rsidRDefault="00377DE9" w:rsidP="00100C33">
      <w:pPr>
        <w:rPr>
          <w:rFonts w:eastAsia="等线"/>
          <w:color w:val="auto"/>
          <w:lang w:eastAsia="zh-CN"/>
        </w:rPr>
      </w:pPr>
      <w:r>
        <w:rPr>
          <w:rFonts w:eastAsia="等线"/>
          <w:color w:val="auto"/>
          <w:lang w:eastAsia="zh-CN"/>
        </w:rPr>
        <w:t>For t</w:t>
      </w:r>
      <w:r w:rsidRPr="00511BA9">
        <w:rPr>
          <w:rFonts w:eastAsia="等线"/>
          <w:color w:val="auto"/>
          <w:lang w:eastAsia="zh-CN"/>
        </w:rPr>
        <w:t>he AIoT</w:t>
      </w:r>
      <w:r>
        <w:rPr>
          <w:rFonts w:eastAsia="等线"/>
          <w:color w:val="auto"/>
          <w:lang w:eastAsia="zh-CN"/>
        </w:rPr>
        <w:t xml:space="preserve"> device </w:t>
      </w:r>
      <w:r w:rsidRPr="00511BA9">
        <w:rPr>
          <w:rFonts w:eastAsia="等线"/>
          <w:color w:val="auto"/>
          <w:lang w:eastAsia="zh-CN"/>
        </w:rPr>
        <w:t xml:space="preserve">with </w:t>
      </w:r>
      <w:r>
        <w:rPr>
          <w:rFonts w:eastAsia="等线"/>
          <w:color w:val="auto"/>
          <w:lang w:eastAsia="zh-CN"/>
        </w:rPr>
        <w:t xml:space="preserve">very </w:t>
      </w:r>
      <w:r w:rsidRPr="00511BA9">
        <w:rPr>
          <w:rFonts w:eastAsia="等线"/>
          <w:color w:val="auto"/>
          <w:lang w:eastAsia="zh-CN"/>
        </w:rPr>
        <w:t>limited capabilities and power can access to the network</w:t>
      </w:r>
      <w:r>
        <w:rPr>
          <w:rFonts w:eastAsia="等线"/>
          <w:color w:val="auto"/>
          <w:lang w:eastAsia="zh-CN"/>
        </w:rPr>
        <w:t>, t</w:t>
      </w:r>
      <w:r w:rsidR="00511BA9" w:rsidRPr="00511BA9">
        <w:rPr>
          <w:rFonts w:eastAsia="等线"/>
          <w:color w:val="auto"/>
          <w:lang w:eastAsia="zh-CN"/>
        </w:rPr>
        <w:t xml:space="preserve">he </w:t>
      </w:r>
      <w:r w:rsidR="00511BA9">
        <w:rPr>
          <w:rFonts w:eastAsia="等线"/>
          <w:color w:val="auto"/>
          <w:lang w:eastAsia="zh-CN"/>
        </w:rPr>
        <w:t xml:space="preserve">AIoT device operation including </w:t>
      </w:r>
      <w:r w:rsidR="00511BA9" w:rsidRPr="00511BA9">
        <w:rPr>
          <w:rFonts w:eastAsia="等线"/>
          <w:color w:val="auto"/>
          <w:lang w:eastAsia="zh-CN"/>
        </w:rPr>
        <w:t>security</w:t>
      </w:r>
      <w:r w:rsidR="00683D3D">
        <w:rPr>
          <w:rFonts w:eastAsia="等线"/>
          <w:color w:val="auto"/>
          <w:lang w:eastAsia="zh-CN"/>
        </w:rPr>
        <w:t xml:space="preserve"> and </w:t>
      </w:r>
      <w:r w:rsidR="00511BA9" w:rsidRPr="00511BA9">
        <w:rPr>
          <w:rFonts w:eastAsia="等线"/>
          <w:color w:val="auto"/>
          <w:lang w:eastAsia="zh-CN"/>
        </w:rPr>
        <w:t xml:space="preserve">privacy can be compromised </w:t>
      </w:r>
      <w:r w:rsidR="00511BA9">
        <w:rPr>
          <w:rFonts w:eastAsia="等线"/>
          <w:color w:val="auto"/>
          <w:lang w:eastAsia="zh-CN"/>
        </w:rPr>
        <w:t xml:space="preserve">if it is agreed by </w:t>
      </w:r>
      <w:r w:rsidR="00511BA9" w:rsidRPr="00511BA9">
        <w:rPr>
          <w:rFonts w:eastAsia="等线"/>
          <w:color w:val="auto"/>
          <w:lang w:eastAsia="zh-CN"/>
        </w:rPr>
        <w:t xml:space="preserve">the </w:t>
      </w:r>
      <w:r w:rsidR="00511BA9">
        <w:rPr>
          <w:rFonts w:eastAsia="等线"/>
          <w:color w:val="auto"/>
          <w:lang w:eastAsia="zh-CN"/>
        </w:rPr>
        <w:t xml:space="preserve">AIoT network </w:t>
      </w:r>
      <w:r w:rsidR="00511BA9" w:rsidRPr="00511BA9">
        <w:rPr>
          <w:rFonts w:eastAsia="等线"/>
          <w:color w:val="auto"/>
          <w:lang w:eastAsia="zh-CN"/>
        </w:rPr>
        <w:t>operator</w:t>
      </w:r>
      <w:r w:rsidR="00511BA9">
        <w:rPr>
          <w:rFonts w:eastAsia="等线"/>
          <w:color w:val="auto"/>
          <w:lang w:eastAsia="zh-CN"/>
        </w:rPr>
        <w:t xml:space="preserve"> and the </w:t>
      </w:r>
      <w:r w:rsidR="00511BA9" w:rsidRPr="00511BA9">
        <w:rPr>
          <w:rFonts w:eastAsia="等线"/>
          <w:color w:val="auto"/>
          <w:lang w:eastAsia="zh-CN"/>
        </w:rPr>
        <w:t>3</w:t>
      </w:r>
      <w:r w:rsidR="00511BA9" w:rsidRPr="00511BA9">
        <w:rPr>
          <w:rFonts w:eastAsia="等线"/>
          <w:color w:val="auto"/>
          <w:vertAlign w:val="superscript"/>
          <w:lang w:eastAsia="zh-CN"/>
        </w:rPr>
        <w:t>rd</w:t>
      </w:r>
      <w:r w:rsidR="00511BA9" w:rsidRPr="00511BA9">
        <w:rPr>
          <w:rFonts w:eastAsia="等线"/>
          <w:color w:val="auto"/>
          <w:lang w:eastAsia="zh-CN"/>
        </w:rPr>
        <w:t xml:space="preserve"> party</w:t>
      </w:r>
      <w:r w:rsidR="00511BA9">
        <w:rPr>
          <w:rFonts w:eastAsia="等线"/>
          <w:color w:val="auto"/>
          <w:lang w:eastAsia="zh-CN"/>
        </w:rPr>
        <w:t>.</w:t>
      </w:r>
    </w:p>
    <w:p w14:paraId="2CEB32AA" w14:textId="1C5D0A03" w:rsidR="00A47798" w:rsidRDefault="00377DE9" w:rsidP="00100C33">
      <w:pPr>
        <w:rPr>
          <w:rFonts w:eastAsia="等线"/>
          <w:color w:val="auto"/>
          <w:lang w:eastAsia="zh-CN"/>
        </w:rPr>
      </w:pPr>
      <w:r>
        <w:rPr>
          <w:lang w:eastAsia="zh-CN"/>
        </w:rPr>
        <w:t>In addition to t</w:t>
      </w:r>
      <w:r w:rsidR="00D825ED">
        <w:rPr>
          <w:lang w:eastAsia="zh-CN"/>
        </w:rPr>
        <w:t xml:space="preserve">he architectures in Figure </w:t>
      </w:r>
      <w:r w:rsidR="00D825ED" w:rsidRPr="00167236">
        <w:rPr>
          <w:lang w:eastAsia="zh-CN"/>
        </w:rPr>
        <w:t>6.</w:t>
      </w:r>
      <w:r w:rsidR="00D825ED">
        <w:rPr>
          <w:lang w:eastAsia="zh-CN"/>
        </w:rPr>
        <w:t>3</w:t>
      </w:r>
      <w:r w:rsidR="00D825ED" w:rsidRPr="00167236">
        <w:rPr>
          <w:lang w:eastAsia="zh-CN"/>
        </w:rPr>
        <w:t>.1.</w:t>
      </w:r>
      <w:r w:rsidR="00D825ED">
        <w:rPr>
          <w:lang w:val="en-US" w:eastAsia="zh-CN"/>
        </w:rPr>
        <w:t>4</w:t>
      </w:r>
      <w:r w:rsidR="00D825ED">
        <w:rPr>
          <w:lang w:eastAsia="zh-CN"/>
        </w:rPr>
        <w:t xml:space="preserve">-1 and </w:t>
      </w:r>
      <w:r w:rsidR="00D825ED" w:rsidRPr="006521B6">
        <w:t>Figure 6.3.1.4-2</w:t>
      </w:r>
      <w:r>
        <w:t>,</w:t>
      </w:r>
      <w:r w:rsidR="00D825ED">
        <w:t xml:space="preserve"> </w:t>
      </w:r>
      <w:r w:rsidR="00D825ED">
        <w:rPr>
          <w:rFonts w:eastAsia="等线"/>
          <w:color w:val="auto"/>
          <w:lang w:eastAsia="zh-CN"/>
        </w:rPr>
        <w:t>the architecture is enhanced with a</w:t>
      </w:r>
      <w:r w:rsidR="000925C2">
        <w:rPr>
          <w:rFonts w:eastAsia="等线"/>
          <w:color w:val="auto"/>
          <w:lang w:eastAsia="zh-CN"/>
        </w:rPr>
        <w:t xml:space="preserve"> core network</w:t>
      </w:r>
      <w:r w:rsidR="00D825ED">
        <w:rPr>
          <w:rFonts w:eastAsia="等线"/>
          <w:color w:val="auto"/>
          <w:lang w:eastAsia="zh-CN"/>
        </w:rPr>
        <w:t xml:space="preserve"> function AIoT device </w:t>
      </w:r>
      <w:r w:rsidR="000925C2">
        <w:rPr>
          <w:rFonts w:eastAsia="等线"/>
          <w:color w:val="auto"/>
          <w:lang w:eastAsia="zh-CN"/>
        </w:rPr>
        <w:t>M</w:t>
      </w:r>
      <w:r w:rsidR="00D825ED">
        <w:rPr>
          <w:rFonts w:eastAsia="等线"/>
          <w:color w:val="auto"/>
          <w:lang w:eastAsia="zh-CN"/>
        </w:rPr>
        <w:t>anagement, which can manage the device</w:t>
      </w:r>
      <w:r>
        <w:rPr>
          <w:rFonts w:eastAsia="等线"/>
          <w:color w:val="auto"/>
          <w:lang w:eastAsia="zh-CN"/>
        </w:rPr>
        <w:t xml:space="preserve"> including the indication that this AIoT device can be operated without security and privacy requirements on the device</w:t>
      </w:r>
      <w:r w:rsidR="000925C2">
        <w:rPr>
          <w:rFonts w:eastAsia="等线"/>
          <w:color w:val="auto"/>
          <w:lang w:eastAsia="zh-CN"/>
        </w:rPr>
        <w:t xml:space="preserve"> and the related Reader(s)</w:t>
      </w:r>
      <w:r>
        <w:rPr>
          <w:rFonts w:eastAsia="等线"/>
          <w:color w:val="auto"/>
          <w:lang w:eastAsia="zh-CN"/>
        </w:rPr>
        <w:t>.</w:t>
      </w:r>
    </w:p>
    <w:p w14:paraId="6F0CD8CE" w14:textId="0AAAE2D1" w:rsidR="00100C33" w:rsidRPr="00100C33" w:rsidRDefault="00100C33" w:rsidP="00100C33">
      <w:pPr>
        <w:keepNext/>
        <w:keepLines/>
        <w:spacing w:before="120"/>
        <w:ind w:left="1134" w:hanging="1134"/>
        <w:outlineLvl w:val="2"/>
        <w:rPr>
          <w:rFonts w:ascii="Arial" w:eastAsia="Times New Roman" w:hAnsi="Arial"/>
          <w:color w:val="auto"/>
          <w:sz w:val="28"/>
          <w:lang w:eastAsia="en-GB"/>
        </w:rPr>
      </w:pPr>
      <w:bookmarkStart w:id="65" w:name="_Toc157661586"/>
      <w:bookmarkStart w:id="66" w:name="_Toc160698672"/>
      <w:bookmarkStart w:id="67" w:name="_Toc164844066"/>
      <w:bookmarkStart w:id="68" w:name="_Toc164944699"/>
      <w:bookmarkStart w:id="69" w:name="_Toc168319028"/>
      <w:bookmarkStart w:id="70" w:name="_Toc168319544"/>
      <w:bookmarkStart w:id="71" w:name="_Toc168319799"/>
      <w:bookmarkStart w:id="72" w:name="_Toc168320054"/>
      <w:bookmarkStart w:id="73" w:name="_Toc168320308"/>
      <w:bookmarkStart w:id="74" w:name="_Toc168320562"/>
      <w:r w:rsidRPr="00100C33">
        <w:rPr>
          <w:rFonts w:ascii="Arial" w:eastAsia="Times New Roman" w:hAnsi="Arial"/>
          <w:color w:val="auto"/>
          <w:sz w:val="28"/>
          <w:lang w:eastAsia="en-GB"/>
        </w:rPr>
        <w:t>6.X.2</w:t>
      </w:r>
      <w:r w:rsidRPr="00100C33">
        <w:rPr>
          <w:rFonts w:ascii="Arial" w:eastAsia="Times New Roman" w:hAnsi="Arial"/>
          <w:color w:val="auto"/>
          <w:sz w:val="28"/>
          <w:lang w:eastAsia="en-GB"/>
        </w:rPr>
        <w:tab/>
        <w:t>Procedures</w:t>
      </w:r>
      <w:bookmarkEnd w:id="62"/>
      <w:bookmarkEnd w:id="63"/>
      <w:bookmarkEnd w:id="64"/>
      <w:bookmarkEnd w:id="65"/>
      <w:bookmarkEnd w:id="66"/>
      <w:bookmarkEnd w:id="67"/>
      <w:bookmarkEnd w:id="68"/>
      <w:bookmarkEnd w:id="69"/>
      <w:bookmarkEnd w:id="70"/>
      <w:bookmarkEnd w:id="71"/>
      <w:bookmarkEnd w:id="72"/>
      <w:bookmarkEnd w:id="73"/>
      <w:bookmarkEnd w:id="74"/>
    </w:p>
    <w:p w14:paraId="05A149A0" w14:textId="4ED740B3" w:rsidR="00377DE9" w:rsidRDefault="00683D3D" w:rsidP="00377DE9">
      <w:pPr>
        <w:rPr>
          <w:rFonts w:eastAsia="等线"/>
          <w:color w:val="auto"/>
          <w:lang w:val="en-US" w:eastAsia="zh-CN"/>
        </w:rPr>
      </w:pPr>
      <w:bookmarkStart w:id="75" w:name="_Toc326248711"/>
      <w:bookmarkStart w:id="76" w:name="_Toc510604409"/>
      <w:bookmarkStart w:id="77" w:name="_Toc92875664"/>
      <w:bookmarkStart w:id="78" w:name="_Toc93070688"/>
      <w:r>
        <w:rPr>
          <w:rFonts w:eastAsia="等线"/>
          <w:color w:val="auto"/>
          <w:lang w:val="en-US" w:eastAsia="zh-CN"/>
        </w:rPr>
        <w:t>In this solution, t</w:t>
      </w:r>
      <w:r w:rsidR="00377DE9" w:rsidRPr="00377DE9">
        <w:rPr>
          <w:rFonts w:eastAsia="等线"/>
          <w:color w:val="auto"/>
          <w:lang w:val="en-US" w:eastAsia="zh-CN"/>
        </w:rPr>
        <w:t xml:space="preserve">he </w:t>
      </w:r>
      <w:r>
        <w:rPr>
          <w:rFonts w:eastAsia="等线"/>
          <w:color w:val="auto"/>
          <w:lang w:val="en-US" w:eastAsia="zh-CN"/>
        </w:rPr>
        <w:t xml:space="preserve">AIoT </w:t>
      </w:r>
      <w:r w:rsidR="00377DE9" w:rsidRPr="00377DE9">
        <w:rPr>
          <w:rFonts w:eastAsia="等线"/>
          <w:color w:val="auto"/>
          <w:lang w:val="en-US" w:eastAsia="zh-CN"/>
        </w:rPr>
        <w:t>device does not</w:t>
      </w:r>
      <w:r>
        <w:rPr>
          <w:rFonts w:eastAsia="等线"/>
          <w:color w:val="auto"/>
          <w:lang w:val="en-US" w:eastAsia="zh-CN"/>
        </w:rPr>
        <w:t xml:space="preserve"> need to</w:t>
      </w:r>
      <w:r w:rsidR="00377DE9" w:rsidRPr="00377DE9">
        <w:rPr>
          <w:rFonts w:eastAsia="等线"/>
          <w:color w:val="auto"/>
          <w:lang w:val="en-US" w:eastAsia="zh-CN"/>
        </w:rPr>
        <w:t xml:space="preserve"> have security or privacy</w:t>
      </w:r>
      <w:r>
        <w:rPr>
          <w:rFonts w:eastAsia="等线"/>
          <w:color w:val="auto"/>
          <w:lang w:val="en-US" w:eastAsia="zh-CN"/>
        </w:rPr>
        <w:t xml:space="preserve"> capabilities</w:t>
      </w:r>
      <w:r w:rsidR="00377DE9" w:rsidRPr="00377DE9">
        <w:rPr>
          <w:rFonts w:eastAsia="等线"/>
          <w:color w:val="auto"/>
          <w:lang w:val="en-US" w:eastAsia="zh-CN"/>
        </w:rPr>
        <w:t xml:space="preserve"> internally. From the </w:t>
      </w:r>
      <w:r w:rsidR="00377DE9">
        <w:rPr>
          <w:rFonts w:eastAsia="等线"/>
          <w:color w:val="auto"/>
          <w:lang w:val="en-US" w:eastAsia="zh-CN"/>
        </w:rPr>
        <w:t>AIoT</w:t>
      </w:r>
      <w:r w:rsidR="00377DE9" w:rsidRPr="00377DE9">
        <w:rPr>
          <w:rFonts w:eastAsia="等线"/>
          <w:color w:val="auto"/>
          <w:lang w:val="en-US" w:eastAsia="zh-CN"/>
        </w:rPr>
        <w:t xml:space="preserve"> network and 3</w:t>
      </w:r>
      <w:r w:rsidR="00377DE9" w:rsidRPr="00377DE9">
        <w:rPr>
          <w:rFonts w:eastAsia="等线"/>
          <w:color w:val="auto"/>
          <w:vertAlign w:val="superscript"/>
          <w:lang w:val="en-US" w:eastAsia="zh-CN"/>
        </w:rPr>
        <w:t>rd</w:t>
      </w:r>
      <w:r w:rsidR="00377DE9" w:rsidRPr="00377DE9">
        <w:rPr>
          <w:rFonts w:eastAsia="等线"/>
          <w:color w:val="auto"/>
          <w:lang w:val="en-US" w:eastAsia="zh-CN"/>
        </w:rPr>
        <w:t xml:space="preserve"> party’s perspectives, the device only needs to store its device ID, and respon</w:t>
      </w:r>
      <w:r>
        <w:rPr>
          <w:rFonts w:eastAsia="等线"/>
          <w:color w:val="auto"/>
          <w:lang w:val="en-US" w:eastAsia="zh-CN"/>
        </w:rPr>
        <w:t>ds</w:t>
      </w:r>
      <w:r w:rsidR="00377DE9" w:rsidRPr="00377DE9">
        <w:rPr>
          <w:rFonts w:eastAsia="等线"/>
          <w:color w:val="auto"/>
          <w:lang w:val="en-US" w:eastAsia="zh-CN"/>
        </w:rPr>
        <w:t xml:space="preserve"> to a reader </w:t>
      </w:r>
      <w:r>
        <w:rPr>
          <w:rFonts w:eastAsia="等线"/>
          <w:color w:val="auto"/>
          <w:lang w:val="en-US" w:eastAsia="zh-CN"/>
        </w:rPr>
        <w:t xml:space="preserve">with </w:t>
      </w:r>
      <w:r w:rsidRPr="00377DE9">
        <w:rPr>
          <w:rFonts w:eastAsia="等线"/>
          <w:color w:val="auto"/>
          <w:lang w:val="en-US" w:eastAsia="zh-CN"/>
        </w:rPr>
        <w:t xml:space="preserve">its device ID </w:t>
      </w:r>
      <w:r w:rsidR="00377DE9" w:rsidRPr="00377DE9">
        <w:rPr>
          <w:rFonts w:eastAsia="等线"/>
          <w:color w:val="auto"/>
          <w:lang w:val="en-US" w:eastAsia="zh-CN"/>
        </w:rPr>
        <w:t xml:space="preserve">when the reader requests for inventory. </w:t>
      </w:r>
      <w:r>
        <w:rPr>
          <w:rFonts w:eastAsia="等线"/>
          <w:color w:val="auto"/>
          <w:lang w:val="en-US" w:eastAsia="zh-CN"/>
        </w:rPr>
        <w:t xml:space="preserve">Based on the agreement between AF and AIoT device management, </w:t>
      </w:r>
      <w:r w:rsidR="00377DE9" w:rsidRPr="00377DE9">
        <w:rPr>
          <w:rFonts w:eastAsia="等线"/>
          <w:color w:val="auto"/>
          <w:lang w:val="en-US" w:eastAsia="zh-CN"/>
        </w:rPr>
        <w:t xml:space="preserve">AIoT controller authorizes </w:t>
      </w:r>
      <w:r>
        <w:rPr>
          <w:rFonts w:eastAsia="等线"/>
          <w:color w:val="auto"/>
          <w:lang w:val="en-US" w:eastAsia="zh-CN"/>
        </w:rPr>
        <w:t xml:space="preserve">the simple </w:t>
      </w:r>
      <w:r w:rsidR="00EF110E">
        <w:rPr>
          <w:rFonts w:eastAsia="等线"/>
          <w:color w:val="auto"/>
          <w:lang w:val="en-US" w:eastAsia="zh-CN"/>
        </w:rPr>
        <w:t xml:space="preserve">AIoT </w:t>
      </w:r>
      <w:r w:rsidR="00377DE9" w:rsidRPr="00377DE9">
        <w:rPr>
          <w:rFonts w:eastAsia="等线"/>
          <w:color w:val="auto"/>
          <w:lang w:val="en-US" w:eastAsia="zh-CN"/>
        </w:rPr>
        <w:t>operation</w:t>
      </w:r>
      <w:r w:rsidRPr="00683D3D">
        <w:rPr>
          <w:rFonts w:eastAsia="等线"/>
          <w:color w:val="auto"/>
          <w:lang w:val="en-US" w:eastAsia="zh-CN"/>
        </w:rPr>
        <w:t xml:space="preserve"> </w:t>
      </w:r>
      <w:r>
        <w:rPr>
          <w:rFonts w:eastAsia="等线" w:hint="eastAsia"/>
          <w:color w:val="auto"/>
          <w:lang w:val="en-US" w:eastAsia="zh-CN"/>
        </w:rPr>
        <w:t>with</w:t>
      </w:r>
      <w:r>
        <w:rPr>
          <w:rFonts w:eastAsia="等线"/>
          <w:color w:val="auto"/>
          <w:lang w:val="en-US" w:eastAsia="zh-CN"/>
        </w:rPr>
        <w:t>out</w:t>
      </w:r>
      <w:r w:rsidRPr="00377DE9">
        <w:rPr>
          <w:rFonts w:eastAsia="等线"/>
          <w:color w:val="auto"/>
          <w:lang w:val="en-US" w:eastAsia="zh-CN"/>
        </w:rPr>
        <w:t xml:space="preserve"> security and privacy</w:t>
      </w:r>
      <w:r w:rsidR="00377DE9" w:rsidRPr="00377DE9">
        <w:rPr>
          <w:rFonts w:eastAsia="等线"/>
          <w:color w:val="auto"/>
          <w:lang w:val="en-US" w:eastAsia="zh-CN"/>
        </w:rPr>
        <w:t>.</w:t>
      </w:r>
    </w:p>
    <w:p w14:paraId="0502C17E" w14:textId="6FDA6FF8" w:rsidR="00785AF3" w:rsidRDefault="00785AF3" w:rsidP="00377DE9">
      <w:pPr>
        <w:rPr>
          <w:rFonts w:eastAsia="等线"/>
          <w:color w:val="auto"/>
          <w:lang w:val="en-US" w:eastAsia="zh-CN"/>
        </w:rPr>
      </w:pPr>
      <w:r>
        <w:rPr>
          <w:rFonts w:eastAsia="等线"/>
          <w:noProof/>
          <w:color w:val="auto"/>
          <w:lang w:val="en-US" w:eastAsia="zh-CN"/>
        </w:rPr>
        <mc:AlternateContent>
          <mc:Choice Requires="wpg">
            <w:drawing>
              <wp:anchor distT="0" distB="0" distL="114300" distR="114300" simplePos="0" relativeHeight="251685888" behindDoc="0" locked="0" layoutInCell="1" allowOverlap="1" wp14:anchorId="2A066A44" wp14:editId="5544940D">
                <wp:simplePos x="0" y="0"/>
                <wp:positionH relativeFrom="column">
                  <wp:posOffset>0</wp:posOffset>
                </wp:positionH>
                <wp:positionV relativeFrom="paragraph">
                  <wp:posOffset>260350</wp:posOffset>
                </wp:positionV>
                <wp:extent cx="6116320" cy="4619625"/>
                <wp:effectExtent l="0" t="0" r="0" b="28575"/>
                <wp:wrapTopAndBottom/>
                <wp:docPr id="5" name="组合 5"/>
                <wp:cNvGraphicFramePr/>
                <a:graphic xmlns:a="http://schemas.openxmlformats.org/drawingml/2006/main">
                  <a:graphicData uri="http://schemas.microsoft.com/office/word/2010/wordprocessingGroup">
                    <wpg:wgp>
                      <wpg:cNvGrpSpPr/>
                      <wpg:grpSpPr>
                        <a:xfrm>
                          <a:off x="0" y="0"/>
                          <a:ext cx="6116320" cy="4619625"/>
                          <a:chOff x="0" y="0"/>
                          <a:chExt cx="6116688" cy="4619989"/>
                        </a:xfrm>
                      </wpg:grpSpPr>
                      <wpg:grpSp>
                        <wpg:cNvPr id="4" name="组合 4"/>
                        <wpg:cNvGrpSpPr/>
                        <wpg:grpSpPr>
                          <a:xfrm>
                            <a:off x="0" y="0"/>
                            <a:ext cx="6116688" cy="4619989"/>
                            <a:chOff x="0" y="0"/>
                            <a:chExt cx="6117150" cy="4620145"/>
                          </a:xfrm>
                        </wpg:grpSpPr>
                        <wps:wsp>
                          <wps:cNvPr id="19" name="矩形 18">
                            <a:extLst>
                              <a:ext uri="{FF2B5EF4-FFF2-40B4-BE49-F238E27FC236}">
                                <a16:creationId xmlns:a16="http://schemas.microsoft.com/office/drawing/2014/main" id="{6957A7B1-A361-4EE8-BFBF-7F71FC08D3E0}"/>
                              </a:ext>
                            </a:extLst>
                          </wps:cNvPr>
                          <wps:cNvSpPr/>
                          <wps:spPr>
                            <a:xfrm>
                              <a:off x="0" y="0"/>
                              <a:ext cx="795130"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05090C96" w14:textId="77777777" w:rsidR="00785AF3" w:rsidRPr="00785AF3" w:rsidRDefault="00785AF3" w:rsidP="00785AF3">
                                <w:pPr>
                                  <w:jc w:val="center"/>
                                  <w:rPr>
                                    <w:rFonts w:asciiTheme="minorHAnsi" w:hAnsi="Calibri" w:cstheme="minorBidi"/>
                                    <w:color w:val="000000" w:themeColor="text1"/>
                                    <w:kern w:val="24"/>
                                    <w:sz w:val="22"/>
                                    <w:szCs w:val="22"/>
                                  </w:rPr>
                                </w:pPr>
                                <w:r w:rsidRPr="00785AF3">
                                  <w:rPr>
                                    <w:rFonts w:asciiTheme="minorHAnsi" w:hAnsi="Calibri" w:cstheme="minorBidi"/>
                                    <w:color w:val="000000" w:themeColor="text1"/>
                                    <w:kern w:val="24"/>
                                    <w:sz w:val="22"/>
                                    <w:szCs w:val="22"/>
                                  </w:rPr>
                                  <w:t>AIoT device</w:t>
                                </w:r>
                              </w:p>
                            </w:txbxContent>
                          </wps:txbx>
                          <wps:bodyPr rtlCol="0" anchor="ctr"/>
                        </wps:wsp>
                        <wps:wsp>
                          <wps:cNvPr id="21" name="矩形 20">
                            <a:extLst>
                              <a:ext uri="{FF2B5EF4-FFF2-40B4-BE49-F238E27FC236}">
                                <a16:creationId xmlns:a16="http://schemas.microsoft.com/office/drawing/2014/main" id="{51A2A5E6-D24A-4A21-90D5-56F777E521E3}"/>
                              </a:ext>
                            </a:extLst>
                          </wps:cNvPr>
                          <wps:cNvSpPr/>
                          <wps:spPr>
                            <a:xfrm>
                              <a:off x="1205515" y="0"/>
                              <a:ext cx="795130"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47349B5A" w14:textId="41F4AE4B" w:rsidR="00785AF3" w:rsidRPr="00785AF3" w:rsidRDefault="009F3E3C" w:rsidP="00785AF3">
                                <w:pPr>
                                  <w:jc w:val="center"/>
                                  <w:rPr>
                                    <w:rFonts w:asciiTheme="minorHAnsi" w:hAnsi="Calibri" w:cstheme="minorBidi"/>
                                    <w:color w:val="000000" w:themeColor="text1"/>
                                    <w:kern w:val="24"/>
                                    <w:sz w:val="24"/>
                                    <w:szCs w:val="24"/>
                                  </w:rPr>
                                </w:pPr>
                                <w:r>
                                  <w:rPr>
                                    <w:rFonts w:asciiTheme="minorHAnsi" w:hAnsi="Calibri" w:cstheme="minorBidi"/>
                                    <w:color w:val="000000" w:themeColor="text1"/>
                                    <w:kern w:val="24"/>
                                  </w:rPr>
                                  <w:t xml:space="preserve">AIoT </w:t>
                                </w:r>
                                <w:r w:rsidR="00785AF3" w:rsidRPr="00785AF3">
                                  <w:rPr>
                                    <w:rFonts w:asciiTheme="minorHAnsi" w:hAnsi="Calibri" w:cstheme="minorBidi"/>
                                    <w:color w:val="000000" w:themeColor="text1"/>
                                    <w:kern w:val="24"/>
                                  </w:rPr>
                                  <w:t>Reader</w:t>
                                </w:r>
                              </w:p>
                            </w:txbxContent>
                          </wps:txbx>
                          <wps:bodyPr rtlCol="0" anchor="ctr"/>
                        </wps:wsp>
                        <wps:wsp>
                          <wps:cNvPr id="22" name="矩形 21">
                            <a:extLst>
                              <a:ext uri="{FF2B5EF4-FFF2-40B4-BE49-F238E27FC236}">
                                <a16:creationId xmlns:a16="http://schemas.microsoft.com/office/drawing/2014/main" id="{94E35496-E86E-4814-95A2-34606F70FE74}"/>
                              </a:ext>
                            </a:extLst>
                          </wps:cNvPr>
                          <wps:cNvSpPr/>
                          <wps:spPr>
                            <a:xfrm>
                              <a:off x="2496872" y="14929"/>
                              <a:ext cx="795130"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38A2C3" w14:textId="77777777" w:rsidR="00785AF3" w:rsidRPr="00785AF3" w:rsidRDefault="00785AF3" w:rsidP="00785AF3">
                                <w:pPr>
                                  <w:jc w:val="center"/>
                                  <w:rPr>
                                    <w:rFonts w:asciiTheme="minorHAnsi" w:hAnsi="Calibri" w:cstheme="minorBidi"/>
                                    <w:color w:val="000000" w:themeColor="text1"/>
                                    <w:kern w:val="24"/>
                                    <w:sz w:val="22"/>
                                    <w:szCs w:val="22"/>
                                  </w:rPr>
                                </w:pPr>
                                <w:r w:rsidRPr="00785AF3">
                                  <w:rPr>
                                    <w:rFonts w:asciiTheme="minorHAnsi" w:hAnsi="Calibri" w:cstheme="minorBidi"/>
                                    <w:color w:val="000000" w:themeColor="text1"/>
                                    <w:kern w:val="24"/>
                                    <w:sz w:val="22"/>
                                    <w:szCs w:val="22"/>
                                  </w:rPr>
                                  <w:t>AIoT controller</w:t>
                                </w:r>
                              </w:p>
                            </w:txbxContent>
                          </wps:txbx>
                          <wps:bodyPr rtlCol="0" anchor="ctr"/>
                        </wps:wsp>
                        <wps:wsp>
                          <wps:cNvPr id="24" name="直接连接符 23">
                            <a:extLst>
                              <a:ext uri="{FF2B5EF4-FFF2-40B4-BE49-F238E27FC236}">
                                <a16:creationId xmlns:a16="http://schemas.microsoft.com/office/drawing/2014/main" id="{ED2C651D-D917-4C32-80F8-8B94A7D19E84}"/>
                              </a:ext>
                            </a:extLst>
                          </wps:cNvPr>
                          <wps:cNvCnPr>
                            <a:cxnSpLocks/>
                          </wps:cNvCnPr>
                          <wps:spPr>
                            <a:xfrm flipH="1">
                              <a:off x="406815" y="3606903"/>
                              <a:ext cx="1209571"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6" name="直接连接符 25">
                            <a:extLst>
                              <a:ext uri="{FF2B5EF4-FFF2-40B4-BE49-F238E27FC236}">
                                <a16:creationId xmlns:a16="http://schemas.microsoft.com/office/drawing/2014/main" id="{938F9668-C0A7-443D-B1B7-73CE9754A626}"/>
                              </a:ext>
                            </a:extLst>
                          </wps:cNvPr>
                          <wps:cNvCnPr>
                            <a:cxnSpLocks/>
                          </wps:cNvCnPr>
                          <wps:spPr>
                            <a:xfrm flipH="1">
                              <a:off x="391886" y="477727"/>
                              <a:ext cx="3585" cy="4139736"/>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连接符 26">
                            <a:extLst>
                              <a:ext uri="{FF2B5EF4-FFF2-40B4-BE49-F238E27FC236}">
                                <a16:creationId xmlns:a16="http://schemas.microsoft.com/office/drawing/2014/main" id="{1457D905-2742-4681-8CDC-71A0804902E0}"/>
                              </a:ext>
                            </a:extLst>
                          </wps:cNvPr>
                          <wps:cNvCnPr>
                            <a:cxnSpLocks/>
                          </wps:cNvCnPr>
                          <wps:spPr>
                            <a:xfrm>
                              <a:off x="1593669" y="492656"/>
                              <a:ext cx="8535" cy="4125852"/>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连接符 27">
                            <a:extLst>
                              <a:ext uri="{FF2B5EF4-FFF2-40B4-BE49-F238E27FC236}">
                                <a16:creationId xmlns:a16="http://schemas.microsoft.com/office/drawing/2014/main" id="{3D701C1B-D57D-4D4B-A8B2-73080E31A61A}"/>
                              </a:ext>
                            </a:extLst>
                          </wps:cNvPr>
                          <wps:cNvCnPr>
                            <a:cxnSpLocks/>
                          </wps:cNvCnPr>
                          <wps:spPr>
                            <a:xfrm>
                              <a:off x="4150257" y="440405"/>
                              <a:ext cx="7098" cy="4178342"/>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连接符 28">
                            <a:extLst>
                              <a:ext uri="{FF2B5EF4-FFF2-40B4-BE49-F238E27FC236}">
                                <a16:creationId xmlns:a16="http://schemas.microsoft.com/office/drawing/2014/main" id="{273B24E5-EF4F-40AA-B2A3-AF4C4B13CA8A}"/>
                              </a:ext>
                            </a:extLst>
                          </wps:cNvPr>
                          <wps:cNvCnPr>
                            <a:cxnSpLocks/>
                          </wps:cNvCnPr>
                          <wps:spPr>
                            <a:xfrm flipH="1">
                              <a:off x="407593" y="3032138"/>
                              <a:ext cx="1201036" cy="0"/>
                            </a:xfrm>
                            <a:prstGeom prst="line">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连接符 29">
                            <a:extLst>
                              <a:ext uri="{FF2B5EF4-FFF2-40B4-BE49-F238E27FC236}">
                                <a16:creationId xmlns:a16="http://schemas.microsoft.com/office/drawing/2014/main" id="{7EFD6943-8CF4-49D2-A12E-4809D99F7886}"/>
                              </a:ext>
                            </a:extLst>
                          </wps:cNvPr>
                          <wps:cNvCnPr>
                            <a:cxnSpLocks/>
                          </wps:cNvCnPr>
                          <wps:spPr>
                            <a:xfrm flipH="1">
                              <a:off x="2899953" y="1412324"/>
                              <a:ext cx="1240741"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1" name="文本框 30">
                            <a:extLst>
                              <a:ext uri="{FF2B5EF4-FFF2-40B4-BE49-F238E27FC236}">
                                <a16:creationId xmlns:a16="http://schemas.microsoft.com/office/drawing/2014/main" id="{F06AF716-D21E-4A95-897D-E2C1B8DF350B}"/>
                              </a:ext>
                            </a:extLst>
                          </wps:cNvPr>
                          <wps:cNvSpPr txBox="1"/>
                          <wps:spPr>
                            <a:xfrm>
                              <a:off x="1586173" y="3701970"/>
                              <a:ext cx="2932430" cy="366395"/>
                            </a:xfrm>
                            <a:prstGeom prst="rect">
                              <a:avLst/>
                            </a:prstGeom>
                            <a:noFill/>
                          </wps:spPr>
                          <wps:txbx>
                            <w:txbxContent>
                              <w:p w14:paraId="3FC8EF3A" w14:textId="5C86F808"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7.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 Reader ID)</w:t>
                                </w:r>
                              </w:p>
                            </w:txbxContent>
                          </wps:txbx>
                          <wps:bodyPr wrap="square" rtlCol="0">
                            <a:spAutoFit/>
                          </wps:bodyPr>
                        </wps:wsp>
                        <wps:wsp>
                          <wps:cNvPr id="33" name="文本框 32">
                            <a:extLst>
                              <a:ext uri="{FF2B5EF4-FFF2-40B4-BE49-F238E27FC236}">
                                <a16:creationId xmlns:a16="http://schemas.microsoft.com/office/drawing/2014/main" id="{3D0433B1-5785-45F9-BFCB-8E86DD8EEE5D}"/>
                              </a:ext>
                            </a:extLst>
                          </wps:cNvPr>
                          <wps:cNvSpPr txBox="1"/>
                          <wps:spPr>
                            <a:xfrm>
                              <a:off x="2935482" y="556022"/>
                              <a:ext cx="3181668" cy="527685"/>
                            </a:xfrm>
                            <a:prstGeom prst="rect">
                              <a:avLst/>
                            </a:prstGeom>
                            <a:noFill/>
                          </wps:spPr>
                          <wps:txbx>
                            <w:txbxContent>
                              <w:p w14:paraId="1A8E5C7D" w14:textId="56427CB8"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1. Inventory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 xml:space="preserve">(Reader ID, Device ID, </w:t>
                                </w:r>
                                <w:proofErr w:type="gramStart"/>
                                <w:r w:rsidRPr="00785AF3">
                                  <w:rPr>
                                    <w:rFonts w:ascii="Tahoma" w:eastAsia="MS PGothic" w:hAnsi="Tahoma" w:cstheme="minorBidi"/>
                                    <w:color w:val="000000" w:themeColor="text1"/>
                                    <w:kern w:val="24"/>
                                    <w:sz w:val="21"/>
                                    <w:szCs w:val="21"/>
                                  </w:rPr>
                                  <w:t>No</w:t>
                                </w:r>
                                <w:proofErr w:type="gramEnd"/>
                                <w:r w:rsidRPr="00785AF3">
                                  <w:rPr>
                                    <w:rFonts w:ascii="Tahoma" w:eastAsia="MS PGothic" w:hAnsi="Tahoma" w:cstheme="minorBidi"/>
                                    <w:color w:val="000000" w:themeColor="text1"/>
                                    <w:kern w:val="24"/>
                                    <w:sz w:val="21"/>
                                    <w:szCs w:val="21"/>
                                  </w:rPr>
                                  <w:t xml:space="preserve"> security and privacy operation allowed indication)</w:t>
                                </w:r>
                              </w:p>
                            </w:txbxContent>
                          </wps:txbx>
                          <wps:bodyPr wrap="square" rtlCol="0">
                            <a:spAutoFit/>
                          </wps:bodyPr>
                        </wps:wsp>
                        <wps:wsp>
                          <wps:cNvPr id="34" name="矩形 33">
                            <a:extLst>
                              <a:ext uri="{FF2B5EF4-FFF2-40B4-BE49-F238E27FC236}">
                                <a16:creationId xmlns:a16="http://schemas.microsoft.com/office/drawing/2014/main" id="{20D0796C-F9BB-4A0B-9A45-48300019B8F1}"/>
                              </a:ext>
                            </a:extLst>
                          </wps:cNvPr>
                          <wps:cNvSpPr/>
                          <wps:spPr>
                            <a:xfrm>
                              <a:off x="3702387" y="0"/>
                              <a:ext cx="906189"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627EE7C6" w14:textId="464B34F6" w:rsidR="00785AF3" w:rsidRPr="00785AF3" w:rsidRDefault="00785AF3" w:rsidP="00785AF3">
                                <w:pPr>
                                  <w:jc w:val="center"/>
                                  <w:rPr>
                                    <w:rFonts w:asciiTheme="minorHAnsi" w:hAnsi="Calibri" w:cstheme="minorBidi"/>
                                    <w:color w:val="000000" w:themeColor="text1"/>
                                    <w:kern w:val="24"/>
                                    <w:sz w:val="18"/>
                                    <w:szCs w:val="18"/>
                                  </w:rPr>
                                </w:pPr>
                                <w:r w:rsidRPr="00785AF3">
                                  <w:rPr>
                                    <w:rFonts w:asciiTheme="minorHAnsi" w:hAnsi="Calibri" w:cstheme="minorBidi"/>
                                    <w:color w:val="000000" w:themeColor="text1"/>
                                    <w:kern w:val="24"/>
                                    <w:sz w:val="18"/>
                                    <w:szCs w:val="18"/>
                                  </w:rPr>
                                  <w:t xml:space="preserve">AIoT device </w:t>
                                </w:r>
                                <w:r w:rsidR="009F3E3C">
                                  <w:rPr>
                                    <w:rFonts w:asciiTheme="minorHAnsi" w:hAnsi="Calibri" w:cstheme="minorBidi"/>
                                    <w:color w:val="000000" w:themeColor="text1"/>
                                    <w:kern w:val="24"/>
                                    <w:sz w:val="18"/>
                                    <w:szCs w:val="18"/>
                                  </w:rPr>
                                  <w:t>M</w:t>
                                </w:r>
                                <w:r w:rsidRPr="00785AF3">
                                  <w:rPr>
                                    <w:rFonts w:asciiTheme="minorHAnsi" w:hAnsi="Calibri" w:cstheme="minorBidi"/>
                                    <w:color w:val="000000" w:themeColor="text1"/>
                                    <w:kern w:val="24"/>
                                    <w:sz w:val="18"/>
                                    <w:szCs w:val="18"/>
                                  </w:rPr>
                                  <w:t>anagement</w:t>
                                </w:r>
                              </w:p>
                            </w:txbxContent>
                          </wps:txbx>
                          <wps:bodyPr rtlCol="0" anchor="ctr"/>
                        </wps:wsp>
                        <wps:wsp>
                          <wps:cNvPr id="39" name="直接连接符 38">
                            <a:extLst>
                              <a:ext uri="{FF2B5EF4-FFF2-40B4-BE49-F238E27FC236}">
                                <a16:creationId xmlns:a16="http://schemas.microsoft.com/office/drawing/2014/main" id="{5714D4E3-29FC-4052-B36A-8EC3D977D902}"/>
                              </a:ext>
                            </a:extLst>
                          </wps:cNvPr>
                          <wps:cNvCnPr>
                            <a:cxnSpLocks/>
                          </wps:cNvCnPr>
                          <wps:spPr>
                            <a:xfrm>
                              <a:off x="2907419" y="492656"/>
                              <a:ext cx="12701" cy="4125852"/>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连接符 39">
                            <a:extLst>
                              <a:ext uri="{FF2B5EF4-FFF2-40B4-BE49-F238E27FC236}">
                                <a16:creationId xmlns:a16="http://schemas.microsoft.com/office/drawing/2014/main" id="{36469725-CAAC-4777-BC35-47A211D4C064}"/>
                              </a:ext>
                            </a:extLst>
                          </wps:cNvPr>
                          <wps:cNvCnPr>
                            <a:cxnSpLocks/>
                          </wps:cNvCnPr>
                          <wps:spPr>
                            <a:xfrm flipH="1">
                              <a:off x="2919393" y="2114005"/>
                              <a:ext cx="1237755" cy="0"/>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连接符 42">
                            <a:extLst>
                              <a:ext uri="{FF2B5EF4-FFF2-40B4-BE49-F238E27FC236}">
                                <a16:creationId xmlns:a16="http://schemas.microsoft.com/office/drawing/2014/main" id="{1F0F75BA-B3DB-4466-8BBA-7BF58D6105FD}"/>
                              </a:ext>
                            </a:extLst>
                          </wps:cNvPr>
                          <wps:cNvCnPr>
                            <a:cxnSpLocks/>
                          </wps:cNvCnPr>
                          <wps:spPr>
                            <a:xfrm flipH="1" flipV="1">
                              <a:off x="2930590" y="1020458"/>
                              <a:ext cx="2431408" cy="12057"/>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4" name="直接连接符 43">
                            <a:extLst>
                              <a:ext uri="{FF2B5EF4-FFF2-40B4-BE49-F238E27FC236}">
                                <a16:creationId xmlns:a16="http://schemas.microsoft.com/office/drawing/2014/main" id="{1EB53100-A8D7-4BC2-AF98-0D7835931FDA}"/>
                              </a:ext>
                            </a:extLst>
                          </wps:cNvPr>
                          <wps:cNvCnPr>
                            <a:cxnSpLocks/>
                          </wps:cNvCnPr>
                          <wps:spPr>
                            <a:xfrm flipH="1">
                              <a:off x="1575785" y="2602929"/>
                              <a:ext cx="1330615" cy="0"/>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7" name="文本框 46">
                            <a:extLst>
                              <a:ext uri="{FF2B5EF4-FFF2-40B4-BE49-F238E27FC236}">
                                <a16:creationId xmlns:a16="http://schemas.microsoft.com/office/drawing/2014/main" id="{F04D1D6D-C375-4A1A-9546-8B7DCAE31157}"/>
                              </a:ext>
                            </a:extLst>
                          </wps:cNvPr>
                          <wps:cNvSpPr txBox="1"/>
                          <wps:spPr>
                            <a:xfrm>
                              <a:off x="2826580" y="1093389"/>
                              <a:ext cx="3290570" cy="366395"/>
                            </a:xfrm>
                            <a:prstGeom prst="rect">
                              <a:avLst/>
                            </a:prstGeom>
                            <a:noFill/>
                          </wps:spPr>
                          <wps:txbx>
                            <w:txbxContent>
                              <w:p w14:paraId="398E71E5" w14:textId="1961C154"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2. Device information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wps:txbx>
                          <wps:bodyPr wrap="square">
                            <a:spAutoFit/>
                          </wps:bodyPr>
                        </wps:wsp>
                        <wps:wsp>
                          <wps:cNvPr id="48" name="文本框 47">
                            <a:extLst>
                              <a:ext uri="{FF2B5EF4-FFF2-40B4-BE49-F238E27FC236}">
                                <a16:creationId xmlns:a16="http://schemas.microsoft.com/office/drawing/2014/main" id="{E5D3763D-0E4E-49F9-BACD-AF4145C4E888}"/>
                              </a:ext>
                            </a:extLst>
                          </wps:cNvPr>
                          <wps:cNvSpPr txBox="1"/>
                          <wps:spPr>
                            <a:xfrm>
                              <a:off x="2373703" y="1511387"/>
                              <a:ext cx="3586531" cy="688363"/>
                            </a:xfrm>
                            <a:prstGeom prst="rect">
                              <a:avLst/>
                            </a:prstGeom>
                            <a:noFill/>
                          </wps:spPr>
                          <wps:txbx>
                            <w:txbxContent>
                              <w:p w14:paraId="28B4254D" w14:textId="75BDC25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3. Device information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 xml:space="preserve">(Device ID, </w:t>
                                </w:r>
                                <w:proofErr w:type="gramStart"/>
                                <w:r w:rsidRPr="00785AF3">
                                  <w:rPr>
                                    <w:rFonts w:ascii="Tahoma" w:eastAsia="MS PGothic" w:hAnsi="Tahoma" w:cstheme="minorBidi"/>
                                    <w:color w:val="000000" w:themeColor="text1"/>
                                    <w:kern w:val="24"/>
                                    <w:sz w:val="21"/>
                                    <w:szCs w:val="21"/>
                                  </w:rPr>
                                  <w:t>No</w:t>
                                </w:r>
                                <w:proofErr w:type="gramEnd"/>
                                <w:r w:rsidRPr="00785AF3">
                                  <w:rPr>
                                    <w:rFonts w:ascii="Tahoma" w:eastAsia="MS PGothic" w:hAnsi="Tahoma" w:cstheme="minorBidi"/>
                                    <w:color w:val="000000" w:themeColor="text1"/>
                                    <w:kern w:val="24"/>
                                    <w:sz w:val="21"/>
                                    <w:szCs w:val="21"/>
                                  </w:rPr>
                                  <w:t xml:space="preserve"> security and privacy operation allowed indication, No security and pri</w:t>
                                </w:r>
                                <w:r>
                                  <w:rPr>
                                    <w:rFonts w:ascii="Tahoma" w:eastAsia="MS PGothic" w:hAnsi="Tahoma" w:cstheme="minorBidi"/>
                                    <w:color w:val="000000" w:themeColor="text1"/>
                                    <w:kern w:val="24"/>
                                    <w:sz w:val="21"/>
                                    <w:szCs w:val="21"/>
                                  </w:rPr>
                                  <w:t>v</w:t>
                                </w:r>
                                <w:r w:rsidRPr="00785AF3">
                                  <w:rPr>
                                    <w:rFonts w:ascii="Tahoma" w:eastAsia="MS PGothic" w:hAnsi="Tahoma" w:cstheme="minorBidi"/>
                                    <w:color w:val="000000" w:themeColor="text1"/>
                                    <w:kern w:val="24"/>
                                    <w:sz w:val="21"/>
                                    <w:szCs w:val="21"/>
                                  </w:rPr>
                                  <w:t>acy operation Allowed Reader ID)</w:t>
                                </w:r>
                              </w:p>
                            </w:txbxContent>
                          </wps:txbx>
                          <wps:bodyPr wrap="square">
                            <a:spAutoFit/>
                          </wps:bodyPr>
                        </wps:wsp>
                        <wps:wsp>
                          <wps:cNvPr id="55" name="文本框 54">
                            <a:extLst>
                              <a:ext uri="{FF2B5EF4-FFF2-40B4-BE49-F238E27FC236}">
                                <a16:creationId xmlns:a16="http://schemas.microsoft.com/office/drawing/2014/main" id="{062B32C2-DA5E-45C6-AEEF-D0E36CC731E5}"/>
                              </a:ext>
                            </a:extLst>
                          </wps:cNvPr>
                          <wps:cNvSpPr txBox="1"/>
                          <wps:spPr>
                            <a:xfrm>
                              <a:off x="358269" y="2683182"/>
                              <a:ext cx="2483485" cy="366395"/>
                            </a:xfrm>
                            <a:prstGeom prst="rect">
                              <a:avLst/>
                            </a:prstGeom>
                            <a:noFill/>
                          </wps:spPr>
                          <wps:txbx>
                            <w:txbxContent>
                              <w:p w14:paraId="2207BCE9" w14:textId="20ACF63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5. Inventory Request</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wps:txbx>
                          <wps:bodyPr wrap="square" rtlCol="0">
                            <a:spAutoFit/>
                          </wps:bodyPr>
                        </wps:wsp>
                        <wps:wsp>
                          <wps:cNvPr id="58" name="文本框 57">
                            <a:extLst>
                              <a:ext uri="{FF2B5EF4-FFF2-40B4-BE49-F238E27FC236}">
                                <a16:creationId xmlns:a16="http://schemas.microsoft.com/office/drawing/2014/main" id="{91E4DA84-2DF0-4B3E-B80D-24BD3F5388CA}"/>
                              </a:ext>
                            </a:extLst>
                          </wps:cNvPr>
                          <wps:cNvSpPr txBox="1"/>
                          <wps:spPr>
                            <a:xfrm>
                              <a:off x="350805" y="3228029"/>
                              <a:ext cx="2540000" cy="366395"/>
                            </a:xfrm>
                            <a:prstGeom prst="rect">
                              <a:avLst/>
                            </a:prstGeom>
                            <a:noFill/>
                          </wps:spPr>
                          <wps:txbx>
                            <w:txbxContent>
                              <w:p w14:paraId="1DE70A7E" w14:textId="266DC763"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6.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w:t>
                                </w:r>
                              </w:p>
                            </w:txbxContent>
                          </wps:txbx>
                          <wps:bodyPr wrap="square" rtlCol="0">
                            <a:spAutoFit/>
                          </wps:bodyPr>
                        </wps:wsp>
                        <wps:wsp>
                          <wps:cNvPr id="32" name="矩形 31">
                            <a:extLst>
                              <a:ext uri="{FF2B5EF4-FFF2-40B4-BE49-F238E27FC236}">
                                <a16:creationId xmlns:a16="http://schemas.microsoft.com/office/drawing/2014/main" id="{8A63E48A-29FD-41BB-A030-0657A7740672}"/>
                              </a:ext>
                            </a:extLst>
                          </wps:cNvPr>
                          <wps:cNvSpPr/>
                          <wps:spPr>
                            <a:xfrm>
                              <a:off x="5053460" y="3732"/>
                              <a:ext cx="619425" cy="477078"/>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8A4111" w14:textId="77777777" w:rsidR="00785AF3" w:rsidRPr="00785AF3" w:rsidRDefault="00785AF3" w:rsidP="00785AF3">
                                <w:pPr>
                                  <w:jc w:val="center"/>
                                  <w:rPr>
                                    <w:rFonts w:asciiTheme="minorHAnsi" w:hAnsi="Calibri" w:cstheme="minorBidi"/>
                                    <w:color w:val="000000" w:themeColor="text1"/>
                                    <w:kern w:val="24"/>
                                    <w:sz w:val="28"/>
                                    <w:szCs w:val="28"/>
                                  </w:rPr>
                                </w:pPr>
                                <w:r w:rsidRPr="00785AF3">
                                  <w:rPr>
                                    <w:rFonts w:asciiTheme="minorHAnsi" w:hAnsi="Calibri" w:cstheme="minorBidi"/>
                                    <w:color w:val="000000" w:themeColor="text1"/>
                                    <w:kern w:val="24"/>
                                    <w:sz w:val="28"/>
                                    <w:szCs w:val="28"/>
                                  </w:rPr>
                                  <w:t>AF</w:t>
                                </w:r>
                              </w:p>
                            </w:txbxContent>
                          </wps:txbx>
                          <wps:bodyPr rtlCol="0" anchor="ctr"/>
                        </wps:wsp>
                        <wps:wsp>
                          <wps:cNvPr id="35" name="直接连接符 34">
                            <a:extLst>
                              <a:ext uri="{FF2B5EF4-FFF2-40B4-BE49-F238E27FC236}">
                                <a16:creationId xmlns:a16="http://schemas.microsoft.com/office/drawing/2014/main" id="{7364C410-7EB4-412A-9875-FB41FAE0111A}"/>
                              </a:ext>
                            </a:extLst>
                          </wps:cNvPr>
                          <wps:cNvCnPr>
                            <a:cxnSpLocks/>
                          </wps:cNvCnPr>
                          <wps:spPr>
                            <a:xfrm>
                              <a:off x="5363236" y="481459"/>
                              <a:ext cx="23175" cy="4138686"/>
                            </a:xfrm>
                            <a:prstGeom prst="line">
                              <a:avLst/>
                            </a:prstGeom>
                            <a:ln w="190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连接符 35">
                            <a:extLst>
                              <a:ext uri="{FF2B5EF4-FFF2-40B4-BE49-F238E27FC236}">
                                <a16:creationId xmlns:a16="http://schemas.microsoft.com/office/drawing/2014/main" id="{B48DE163-1B86-4D8E-A2A0-92DDE34BC95E}"/>
                              </a:ext>
                            </a:extLst>
                          </wps:cNvPr>
                          <wps:cNvCnPr>
                            <a:cxnSpLocks/>
                          </wps:cNvCnPr>
                          <wps:spPr>
                            <a:xfrm flipH="1">
                              <a:off x="1604866" y="4080898"/>
                              <a:ext cx="1330615" cy="0"/>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7" name="直接连接符 36">
                            <a:extLst>
                              <a:ext uri="{FF2B5EF4-FFF2-40B4-BE49-F238E27FC236}">
                                <a16:creationId xmlns:a16="http://schemas.microsoft.com/office/drawing/2014/main" id="{79642901-5574-47D9-AC85-1D017E46CF7E}"/>
                              </a:ext>
                            </a:extLst>
                          </wps:cNvPr>
                          <wps:cNvCnPr>
                            <a:cxnSpLocks/>
                          </wps:cNvCnPr>
                          <wps:spPr>
                            <a:xfrm flipH="1" flipV="1">
                              <a:off x="2944741" y="4498521"/>
                              <a:ext cx="2431408" cy="12057"/>
                            </a:xfrm>
                            <a:prstGeom prst="line">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2" name="文本框 41">
                            <a:extLst>
                              <a:ext uri="{FF2B5EF4-FFF2-40B4-BE49-F238E27FC236}">
                                <a16:creationId xmlns:a16="http://schemas.microsoft.com/office/drawing/2014/main" id="{01BAB3FD-3EF0-421B-BE72-D3A6A069D623}"/>
                              </a:ext>
                            </a:extLst>
                          </wps:cNvPr>
                          <wps:cNvSpPr txBox="1"/>
                          <wps:spPr>
                            <a:xfrm>
                              <a:off x="2907419" y="4223961"/>
                              <a:ext cx="2933922" cy="366407"/>
                            </a:xfrm>
                            <a:prstGeom prst="rect">
                              <a:avLst/>
                            </a:prstGeom>
                            <a:noFill/>
                          </wps:spPr>
                          <wps:txbx>
                            <w:txbxContent>
                              <w:p w14:paraId="29EEF2FB" w14:textId="29721A25" w:rsidR="00785AF3" w:rsidRPr="00785AF3" w:rsidRDefault="00785AF3" w:rsidP="00785AF3">
                                <w:pPr>
                                  <w:rPr>
                                    <w:rFonts w:ascii="Tahoma" w:eastAsia="MS PGothic" w:hAnsi="Tahoma" w:cstheme="minorBidi"/>
                                    <w:color w:val="000000" w:themeColor="text1"/>
                                    <w:kern w:val="24"/>
                                    <w:sz w:val="21"/>
                                    <w:szCs w:val="21"/>
                                  </w:rPr>
                                </w:pPr>
                                <w:r w:rsidRPr="00785AF3">
                                  <w:rPr>
                                    <w:rFonts w:ascii="Tahoma" w:eastAsia="MS PGothic" w:hAnsi="Tahoma" w:cstheme="minorBidi"/>
                                    <w:color w:val="000000" w:themeColor="text1"/>
                                    <w:kern w:val="24"/>
                                    <w:sz w:val="21"/>
                                    <w:szCs w:val="21"/>
                                  </w:rPr>
                                  <w:t>8. Inventory Response</w:t>
                                </w:r>
                                <w:r>
                                  <w:rPr>
                                    <w:rFonts w:ascii="Tahoma" w:eastAsia="MS PGothic" w:hAnsi="Tahoma" w:cstheme="minorBidi"/>
                                    <w:color w:val="000000" w:themeColor="text1"/>
                                    <w:kern w:val="24"/>
                                    <w:sz w:val="21"/>
                                    <w:szCs w:val="21"/>
                                  </w:rPr>
                                  <w:t xml:space="preserve"> </w:t>
                                </w:r>
                                <w:r w:rsidRPr="00785AF3">
                                  <w:rPr>
                                    <w:rFonts w:ascii="Tahoma" w:eastAsia="MS PGothic" w:hAnsi="Tahoma" w:cstheme="minorBidi"/>
                                    <w:color w:val="000000" w:themeColor="text1"/>
                                    <w:kern w:val="24"/>
                                    <w:sz w:val="21"/>
                                    <w:szCs w:val="21"/>
                                  </w:rPr>
                                  <w:t>(Device ID, Reader ID)</w:t>
                                </w:r>
                              </w:p>
                            </w:txbxContent>
                          </wps:txbx>
                          <wps:bodyPr wrap="square" rtlCol="0">
                            <a:spAutoFit/>
                          </wps:bodyPr>
                        </wps:wsp>
                      </wpg:grpSp>
                      <wps:wsp>
                        <wps:cNvPr id="41" name="文本框 40">
                          <a:extLst>
                            <a:ext uri="{FF2B5EF4-FFF2-40B4-BE49-F238E27FC236}">
                              <a16:creationId xmlns:a16="http://schemas.microsoft.com/office/drawing/2014/main" id="{345C0605-B770-4FA6-B2FA-3881EB1A4CD8}"/>
                            </a:ext>
                          </a:extLst>
                        </wps:cNvPr>
                        <wps:cNvSpPr txBox="1"/>
                        <wps:spPr>
                          <a:xfrm>
                            <a:off x="1608598" y="2157237"/>
                            <a:ext cx="3272790" cy="555625"/>
                          </a:xfrm>
                          <a:prstGeom prst="rect">
                            <a:avLst/>
                          </a:prstGeom>
                          <a:noFill/>
                        </wps:spPr>
                        <wps:txbx>
                          <w:txbxContent>
                            <w:p w14:paraId="2FA2FB95" w14:textId="77777777" w:rsidR="00785AF3" w:rsidRDefault="00785AF3" w:rsidP="00785AF3">
                              <w:pPr>
                                <w:rPr>
                                  <w:rFonts w:ascii="Tahoma" w:eastAsia="MS PGothic" w:hAnsi="Tahoma" w:cstheme="minorBidi"/>
                                  <w:color w:val="000000" w:themeColor="text1"/>
                                  <w:kern w:val="24"/>
                                  <w:sz w:val="22"/>
                                  <w:szCs w:val="22"/>
                                </w:rPr>
                              </w:pPr>
                              <w:r>
                                <w:rPr>
                                  <w:rFonts w:ascii="Tahoma" w:eastAsia="MS PGothic" w:hAnsi="Tahoma" w:cstheme="minorBidi"/>
                                  <w:color w:val="000000" w:themeColor="text1"/>
                                  <w:kern w:val="24"/>
                                  <w:sz w:val="22"/>
                                  <w:szCs w:val="22"/>
                                </w:rPr>
                                <w:t>4. Inventory Request</w:t>
                              </w:r>
                              <w:r>
                                <w:rPr>
                                  <w:rFonts w:ascii="Tahoma" w:eastAsia="MS PGothic" w:hAnsi="MS PGothic" w:cstheme="minorBidi" w:hint="eastAsia"/>
                                  <w:color w:val="000000" w:themeColor="text1"/>
                                  <w:kern w:val="24"/>
                                  <w:sz w:val="22"/>
                                  <w:szCs w:val="22"/>
                                </w:rPr>
                                <w:t>（</w:t>
                              </w:r>
                              <w:r>
                                <w:rPr>
                                  <w:rFonts w:ascii="Tahoma" w:eastAsia="MS PGothic" w:hAnsi="Tahoma" w:cstheme="minorBidi"/>
                                  <w:color w:val="000000" w:themeColor="text1"/>
                                  <w:kern w:val="24"/>
                                  <w:sz w:val="22"/>
                                  <w:szCs w:val="22"/>
                                </w:rPr>
                                <w:t xml:space="preserve">Device ID, </w:t>
                              </w:r>
                              <w:r w:rsidRPr="00785AF3">
                                <w:rPr>
                                  <w:rFonts w:ascii="Tahoma" w:eastAsia="MS PGothic" w:hAnsi="Tahoma" w:cstheme="minorBidi"/>
                                  <w:color w:val="000000" w:themeColor="text1"/>
                                  <w:kern w:val="24"/>
                                  <w:sz w:val="22"/>
                                  <w:szCs w:val="22"/>
                                </w:rPr>
                                <w:t>No security and privacy operation allowed indication</w:t>
                              </w:r>
                              <w:r>
                                <w:rPr>
                                  <w:rFonts w:ascii="Tahoma" w:eastAsia="MS PGothic" w:hAnsi="Tahoma" w:cstheme="minorBidi"/>
                                  <w:color w:val="000000" w:themeColor="text1"/>
                                  <w:kern w:val="24"/>
                                  <w:sz w:val="22"/>
                                  <w:szCs w:val="22"/>
                                </w:rPr>
                                <w:t xml:space="preserve">) </w:t>
                              </w:r>
                            </w:p>
                          </w:txbxContent>
                        </wps:txbx>
                        <wps:bodyPr wrap="square">
                          <a:spAutoFit/>
                        </wps:bodyPr>
                      </wps:wsp>
                    </wpg:wgp>
                  </a:graphicData>
                </a:graphic>
                <wp14:sizeRelH relativeFrom="margin">
                  <wp14:pctWidth>0</wp14:pctWidth>
                </wp14:sizeRelH>
              </wp:anchor>
            </w:drawing>
          </mc:Choice>
          <mc:Fallback>
            <w:pict>
              <v:group w14:anchorId="2A066A44" id="组合 5" o:spid="_x0000_s1026" style="position:absolute;margin-left:0;margin-top:20.5pt;width:481.6pt;height:363.75pt;z-index:251685888;mso-width-relative:margin" coordsize="61166,46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">
                <v:group id="组合 4" o:spid="_x0000_s1027" style="position:absolute;width:61166;height:46199" coordsize="61171,4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18" o:spid="_x0000_s1028" style="position:absolute;width:7951;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" fillcolor="#e7e6e6 [3214]" strokecolor="#1f3763 [1604]" strokeweight="1pt">
                    <v:textbox>
                      <w:txbxContent>
                        <w:p w14:paraId="05090C96" w14:textId="77777777" w:rsidR="00785AF3" w:rsidRPr="00785AF3" w:rsidRDefault="00785AF3" w:rsidP="00785AF3">
                          <w:pPr>
                            <w:jc w:val="center"/>
                            <w:rPr>
                              <w:rFonts w:asciiTheme="minorHAnsi" w:hAnsi="Calibri" w:cstheme="minorBidi"/>
                              <w:color w:val="000000" w:themeColor="text1"/>
                              <w:kern w:val="24"/>
                              <w:sz w:val="22"/>
                              <w:szCs w:val="22"/>
                              <w:eastAsianLayout w:id="-935683325"/>
                            </w:rPr>
                          </w:pPr>
                          <w:r w:rsidRPr="00785AF3">
                            <w:rPr>
                              <w:rFonts w:asciiTheme="minorHAnsi" w:hAnsi="Calibri" w:cstheme="minorBidi"/>
                              <w:color w:val="000000" w:themeColor="text1"/>
                              <w:kern w:val="24"/>
                              <w:sz w:val="22"/>
                              <w:szCs w:val="22"/>
                              <w:eastAsianLayout w:id="-935683324"/>
                            </w:rPr>
                            <w:t>AIoT device</w:t>
                          </w:r>
                        </w:p>
                      </w:txbxContent>
                    </v:textbox>
                  </v:rect>
                  <v:rect id="矩形 20" o:spid="_x0000_s1029" style="position:absolute;left:12055;width:7951;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" fillcolor="#e7e6e6 [3214]" strokecolor="#1f3763 [1604]" strokeweight="1pt">
                    <v:textbox>
                      <w:txbxContent>
                        <w:p w14:paraId="47349B5A" w14:textId="41F4AE4B" w:rsidR="00785AF3" w:rsidRPr="00785AF3" w:rsidRDefault="009F3E3C" w:rsidP="00785AF3">
                          <w:pPr>
                            <w:jc w:val="center"/>
                            <w:rPr>
                              <w:rFonts w:asciiTheme="minorHAnsi" w:hAnsi="Calibri" w:cstheme="minorBidi"/>
                              <w:color w:val="000000" w:themeColor="text1"/>
                              <w:kern w:val="24"/>
                              <w:sz w:val="24"/>
                              <w:szCs w:val="24"/>
                              <w:eastAsianLayout w:id="-935683323"/>
                            </w:rPr>
                          </w:pPr>
                          <w:r>
                            <w:rPr>
                              <w:rFonts w:asciiTheme="minorHAnsi" w:hAnsi="Calibri" w:cstheme="minorBidi"/>
                              <w:color w:val="000000" w:themeColor="text1"/>
                              <w:kern w:val="24"/>
                            </w:rPr>
                            <w:t xml:space="preserve">AIoT </w:t>
                          </w:r>
                          <w:r w:rsidR="00785AF3" w:rsidRPr="00785AF3">
                            <w:rPr>
                              <w:rFonts w:asciiTheme="minorHAnsi" w:hAnsi="Calibri" w:cstheme="minorBidi"/>
                              <w:color w:val="000000" w:themeColor="text1"/>
                              <w:kern w:val="24"/>
                              <w:eastAsianLayout w:id="-935683322"/>
                            </w:rPr>
                            <w:t>Reader</w:t>
                          </w:r>
                        </w:p>
                      </w:txbxContent>
                    </v:textbox>
                  </v:rect>
                  <v:rect id="矩形 21" o:spid="_x0000_s1030" style="position:absolute;left:24968;top:149;width:7952;height:47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" fillcolor="#e7e6e6 [3214]" strokecolor="#1f3763 [1604]" strokeweight="1pt">
                    <v:textbox>
                      <w:txbxContent>
                        <w:p w14:paraId="4838A2C3" w14:textId="77777777" w:rsidR="00785AF3" w:rsidRPr="00785AF3" w:rsidRDefault="00785AF3" w:rsidP="00785AF3">
                          <w:pPr>
                            <w:jc w:val="center"/>
                            <w:rPr>
                              <w:rFonts w:asciiTheme="minorHAnsi" w:hAnsi="Calibri" w:cstheme="minorBidi"/>
                              <w:color w:val="000000" w:themeColor="text1"/>
                              <w:kern w:val="24"/>
                              <w:sz w:val="22"/>
                              <w:szCs w:val="22"/>
                              <w:eastAsianLayout w:id="-935683321"/>
                            </w:rPr>
                          </w:pPr>
                          <w:r w:rsidRPr="00785AF3">
                            <w:rPr>
                              <w:rFonts w:asciiTheme="minorHAnsi" w:hAnsi="Calibri" w:cstheme="minorBidi"/>
                              <w:color w:val="000000" w:themeColor="text1"/>
                              <w:kern w:val="24"/>
                              <w:sz w:val="22"/>
                              <w:szCs w:val="22"/>
                              <w:eastAsianLayout w:id="-935683320"/>
                            </w:rPr>
                            <w:t>AIoT controller</w:t>
                          </w:r>
                        </w:p>
                      </w:txbxContent>
                    </v:textbox>
                  </v:rect>
                  <v:line id="直接连接符 23" o:spid="_x0000_s1031" style="position:absolute;flip:x;visibility:visible;mso-wrap-style:square" from="4068,36069" to="16163,3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" strokecolor="black [3213]" strokeweight="1.5pt">
                    <v:stroke startarrow="block" joinstyle="miter"/>
                    <o:lock v:ext="edit" shapetype="f"/>
                  </v:line>
                  <v:line id="直接连接符 25" o:spid="_x0000_s1032" style="position:absolute;flip:x;visibility:visible;mso-wrap-style:square" from="3918,4777" to="3954,46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" strokecolor="black [3213]" strokeweight="1.5pt">
                    <v:stroke joinstyle="miter"/>
                    <o:lock v:ext="edit" shapetype="f"/>
                  </v:line>
                  <v:line id="直接连接符 26" o:spid="_x0000_s1033" style="position:absolute;visibility:visible;mso-wrap-style:square" from="15936,4926" to="16022,46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" strokecolor="black [3213]" strokeweight="1.5pt">
                    <v:stroke joinstyle="miter"/>
                    <o:lock v:ext="edit" shapetype="f"/>
                  </v:line>
                  <v:line id="直接连接符 27" o:spid="_x0000_s1034" style="position:absolute;visibility:visible;mso-wrap-style:square" from="41502,4404" to="41573,46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" strokecolor="black [3213]" strokeweight="1.5pt">
                    <v:stroke joinstyle="miter"/>
                    <o:lock v:ext="edit" shapetype="f"/>
                  </v:line>
                  <v:line id="直接连接符 28" o:spid="_x0000_s1035" style="position:absolute;flip:x;visibility:visible;mso-wrap-style:square" from="4075,30321" to="16086,30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" strokecolor="black [3213]" strokeweight="1.5pt">
                    <v:stroke endarrow="block" joinstyle="miter"/>
                    <o:lock v:ext="edit" shapetype="f"/>
                  </v:line>
                  <v:line id="直接连接符 29" o:spid="_x0000_s1036" style="position:absolute;flip:x;visibility:visible;mso-wrap-style:square" from="28999,14123" to="41406,14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" strokecolor="black [3213]" strokeweight="1.5pt">
                    <v:stroke startarrow="block" joinstyle="miter"/>
                    <o:lock v:ext="edit" shapetype="f"/>
                  </v:line>
                  <v:shapetype id="_x0000_t202" coordsize="21600,21600" o:spt="202" path="m,l,21600r21600,l21600,xe">
                    <v:stroke joinstyle="miter"/>
                    <v:path gradientshapeok="t" o:connecttype="rect"/>
                  </v:shapetype>
                  <v:shape id="文本框 30" o:spid="_x0000_s1037" type="#_x0000_t202" style="position:absolute;left:15861;top:37019;width:29325;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3FC8EF3A" w14:textId="5C86F808" w:rsidR="00785AF3" w:rsidRPr="00785AF3" w:rsidRDefault="00785AF3" w:rsidP="00785AF3">
                          <w:pPr>
                            <w:rPr>
                              <w:rFonts w:ascii="Tahoma" w:eastAsia="MS PGothic" w:hAnsi="Tahoma" w:cstheme="minorBidi"/>
                              <w:color w:val="000000" w:themeColor="text1"/>
                              <w:kern w:val="24"/>
                              <w:sz w:val="21"/>
                              <w:szCs w:val="21"/>
                              <w:eastAsianLayout w:id="-935683319"/>
                            </w:rPr>
                          </w:pPr>
                          <w:r w:rsidRPr="00785AF3">
                            <w:rPr>
                              <w:rFonts w:ascii="Tahoma" w:eastAsia="MS PGothic" w:hAnsi="Tahoma" w:cstheme="minorBidi"/>
                              <w:color w:val="000000" w:themeColor="text1"/>
                              <w:kern w:val="24"/>
                              <w:sz w:val="21"/>
                              <w:szCs w:val="21"/>
                              <w:eastAsianLayout w:id="-935683318"/>
                            </w:rPr>
                            <w:t>7. Inventory Response</w:t>
                          </w:r>
                          <w:r>
                            <w:rPr>
                              <w:rFonts w:ascii="Tahoma" w:eastAsia="MS PGothic" w:hAnsi="Tahoma" w:cstheme="minorBidi"/>
                              <w:color w:val="000000" w:themeColor="text1"/>
                              <w:kern w:val="24"/>
                              <w:sz w:val="21"/>
                              <w:szCs w:val="21"/>
                              <w:eastAsianLayout w:id="-935683318"/>
                            </w:rPr>
                            <w:t xml:space="preserve"> </w:t>
                          </w:r>
                          <w:r w:rsidRPr="00785AF3">
                            <w:rPr>
                              <w:rFonts w:ascii="Tahoma" w:eastAsia="MS PGothic" w:hAnsi="Tahoma" w:cstheme="minorBidi"/>
                              <w:color w:val="000000" w:themeColor="text1"/>
                              <w:kern w:val="24"/>
                              <w:sz w:val="21"/>
                              <w:szCs w:val="21"/>
                              <w:eastAsianLayout w:id="-935683318"/>
                            </w:rPr>
                            <w:t>(Device ID,</w:t>
                          </w:r>
                          <w:r w:rsidRPr="00785AF3">
                            <w:rPr>
                              <w:rFonts w:ascii="Tahoma" w:eastAsia="MS PGothic" w:hAnsi="Tahoma" w:cstheme="minorBidi"/>
                              <w:color w:val="000000" w:themeColor="text1"/>
                              <w:kern w:val="24"/>
                              <w:sz w:val="21"/>
                              <w:szCs w:val="21"/>
                              <w:eastAsianLayout w:id="-935683317"/>
                            </w:rPr>
                            <w:t xml:space="preserve"> </w:t>
                          </w:r>
                          <w:r w:rsidRPr="00785AF3">
                            <w:rPr>
                              <w:rFonts w:ascii="Tahoma" w:eastAsia="MS PGothic" w:hAnsi="Tahoma" w:cstheme="minorBidi"/>
                              <w:color w:val="000000" w:themeColor="text1"/>
                              <w:kern w:val="24"/>
                              <w:sz w:val="21"/>
                              <w:szCs w:val="21"/>
                              <w:eastAsianLayout w:id="-935683316"/>
                            </w:rPr>
                            <w:t>Reader ID)</w:t>
                          </w:r>
                        </w:p>
                      </w:txbxContent>
                    </v:textbox>
                  </v:shape>
                  <v:shape id="文本框 32" o:spid="_x0000_s1038" type="#_x0000_t202" style="position:absolute;left:29354;top:5560;width:31817;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KUvwQAAANsAAAAPAAAAZHJzL2Rvd25yZXYueG1sRI9Ba8JA&#10;FITvBf/D8gre6kal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HHkpS/BAAAA2wAAAA8AAAAA&#10;AAAAAAAAAAAABwIAAGRycy9kb3ducmV2LnhtbFBLBQYAAAAAAwADALcAAAD1AgAAAAA=&#10;" filled="f" stroked="f">
                    <v:textbox style="mso-fit-shape-to-text:t">
                      <w:txbxContent>
                        <w:p w14:paraId="1A8E5C7D" w14:textId="56427CB8" w:rsidR="00785AF3" w:rsidRPr="00785AF3" w:rsidRDefault="00785AF3" w:rsidP="00785AF3">
                          <w:pPr>
                            <w:rPr>
                              <w:rFonts w:ascii="Tahoma" w:eastAsia="MS PGothic" w:hAnsi="Tahoma" w:cstheme="minorBidi"/>
                              <w:color w:val="000000" w:themeColor="text1"/>
                              <w:kern w:val="24"/>
                              <w:sz w:val="21"/>
                              <w:szCs w:val="21"/>
                              <w:eastAsianLayout w:id="-935683315"/>
                            </w:rPr>
                          </w:pPr>
                          <w:r w:rsidRPr="00785AF3">
                            <w:rPr>
                              <w:rFonts w:ascii="Tahoma" w:eastAsia="MS PGothic" w:hAnsi="Tahoma" w:cstheme="minorBidi"/>
                              <w:color w:val="000000" w:themeColor="text1"/>
                              <w:kern w:val="24"/>
                              <w:sz w:val="21"/>
                              <w:szCs w:val="21"/>
                              <w:eastAsianLayout w:id="-935683314"/>
                            </w:rPr>
                            <w:t>1. Inventory Request</w:t>
                          </w:r>
                          <w:r>
                            <w:rPr>
                              <w:rFonts w:ascii="Tahoma" w:eastAsia="MS PGothic" w:hAnsi="Tahoma" w:cstheme="minorBidi"/>
                              <w:color w:val="000000" w:themeColor="text1"/>
                              <w:kern w:val="24"/>
                              <w:sz w:val="21"/>
                              <w:szCs w:val="21"/>
                              <w:eastAsianLayout w:id="-935683314"/>
                            </w:rPr>
                            <w:t xml:space="preserve"> </w:t>
                          </w:r>
                          <w:r w:rsidRPr="00785AF3">
                            <w:rPr>
                              <w:rFonts w:ascii="Tahoma" w:eastAsia="MS PGothic" w:hAnsi="Tahoma" w:cstheme="minorBidi"/>
                              <w:color w:val="000000" w:themeColor="text1"/>
                              <w:kern w:val="24"/>
                              <w:sz w:val="21"/>
                              <w:szCs w:val="21"/>
                              <w:eastAsianLayout w:id="-935683314"/>
                            </w:rPr>
                            <w:t xml:space="preserve">(Reader ID, Device ID, </w:t>
                          </w:r>
                          <w:r w:rsidRPr="00785AF3">
                            <w:rPr>
                              <w:rFonts w:ascii="Tahoma" w:eastAsia="MS PGothic" w:hAnsi="Tahoma" w:cstheme="minorBidi"/>
                              <w:color w:val="000000" w:themeColor="text1"/>
                              <w:kern w:val="24"/>
                              <w:sz w:val="21"/>
                              <w:szCs w:val="21"/>
                              <w:eastAsianLayout w:id="-935683313"/>
                            </w:rPr>
                            <w:t>No security and privacy operation allowed indication</w:t>
                          </w:r>
                          <w:r w:rsidRPr="00785AF3">
                            <w:rPr>
                              <w:rFonts w:ascii="Tahoma" w:eastAsia="MS PGothic" w:hAnsi="Tahoma" w:cstheme="minorBidi"/>
                              <w:color w:val="000000" w:themeColor="text1"/>
                              <w:kern w:val="24"/>
                              <w:sz w:val="21"/>
                              <w:szCs w:val="21"/>
                              <w:eastAsianLayout w:id="-935683312"/>
                            </w:rPr>
                            <w:t>)</w:t>
                          </w:r>
                        </w:p>
                      </w:txbxContent>
                    </v:textbox>
                  </v:shape>
                  <v:rect id="矩形 33" o:spid="_x0000_s1039" style="position:absolute;left:37023;width:9062;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" fillcolor="#e7e6e6 [3214]" strokecolor="#1f3763 [1604]" strokeweight="1pt">
                    <v:textbox>
                      <w:txbxContent>
                        <w:p w14:paraId="627EE7C6" w14:textId="464B34F6" w:rsidR="00785AF3" w:rsidRPr="00785AF3" w:rsidRDefault="00785AF3" w:rsidP="00785AF3">
                          <w:pPr>
                            <w:jc w:val="center"/>
                            <w:rPr>
                              <w:rFonts w:asciiTheme="minorHAnsi" w:hAnsi="Calibri" w:cstheme="minorBidi"/>
                              <w:color w:val="000000" w:themeColor="text1"/>
                              <w:kern w:val="24"/>
                              <w:sz w:val="18"/>
                              <w:szCs w:val="18"/>
                              <w:eastAsianLayout w:id="-935683328"/>
                            </w:rPr>
                          </w:pPr>
                          <w:r w:rsidRPr="00785AF3">
                            <w:rPr>
                              <w:rFonts w:asciiTheme="minorHAnsi" w:hAnsi="Calibri" w:cstheme="minorBidi"/>
                              <w:color w:val="000000" w:themeColor="text1"/>
                              <w:kern w:val="24"/>
                              <w:sz w:val="18"/>
                              <w:szCs w:val="18"/>
                              <w:eastAsianLayout w:id="-935683327"/>
                            </w:rPr>
                            <w:t xml:space="preserve">AIoT device </w:t>
                          </w:r>
                          <w:r w:rsidR="009F3E3C">
                            <w:rPr>
                              <w:rFonts w:asciiTheme="minorHAnsi" w:hAnsi="Calibri" w:cstheme="minorBidi"/>
                              <w:color w:val="000000" w:themeColor="text1"/>
                              <w:kern w:val="24"/>
                              <w:sz w:val="18"/>
                              <w:szCs w:val="18"/>
                              <w:eastAsianLayout w:id="-935683327"/>
                            </w:rPr>
                            <w:t>M</w:t>
                          </w:r>
                          <w:r w:rsidRPr="00785AF3">
                            <w:rPr>
                              <w:rFonts w:asciiTheme="minorHAnsi" w:hAnsi="Calibri" w:cstheme="minorBidi"/>
                              <w:color w:val="000000" w:themeColor="text1"/>
                              <w:kern w:val="24"/>
                              <w:sz w:val="18"/>
                              <w:szCs w:val="18"/>
                              <w:eastAsianLayout w:id="-935683327"/>
                            </w:rPr>
                            <w:t>anagement</w:t>
                          </w:r>
                        </w:p>
                      </w:txbxContent>
                    </v:textbox>
                  </v:rect>
                  <v:line id="直接连接符 38" o:spid="_x0000_s1040" style="position:absolute;visibility:visible;mso-wrap-style:square" from="29074,4926" to="29201,46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" strokecolor="black [3213]" strokeweight="1.5pt">
                    <v:stroke joinstyle="miter"/>
                    <o:lock v:ext="edit" shapetype="f"/>
                  </v:line>
                  <v:line id="直接连接符 39" o:spid="_x0000_s1041" style="position:absolute;flip:x;visibility:visible;mso-wrap-style:square" from="29193,21140" to="41571,21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" strokecolor="black [3213]" strokeweight="1.5pt">
                    <v:stroke endarrow="block" joinstyle="miter"/>
                    <o:lock v:ext="edit" shapetype="f"/>
                  </v:line>
                  <v:line id="直接连接符 42" o:spid="_x0000_s1042" style="position:absolute;flip:x y;visibility:visible;mso-wrap-style:square" from="29305,10204" to="53619,1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" strokecolor="black [3213]" strokeweight="1.5pt">
                    <v:stroke endarrow="block" joinstyle="miter"/>
                    <o:lock v:ext="edit" shapetype="f"/>
                  </v:line>
                  <v:line id="直接连接符 43" o:spid="_x0000_s1043" style="position:absolute;flip:x;visibility:visible;mso-wrap-style:square" from="15757,26029" to="29064,26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" strokecolor="black [3213]" strokeweight="1.5pt">
                    <v:stroke endarrow="block" joinstyle="miter"/>
                    <o:lock v:ext="edit" shapetype="f"/>
                  </v:line>
                  <v:shape id="文本框 46" o:spid="_x0000_s1044" type="#_x0000_t202" style="position:absolute;left:28265;top:10933;width:32906;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398E71E5" w14:textId="1961C154" w:rsidR="00785AF3" w:rsidRPr="00785AF3" w:rsidRDefault="00785AF3" w:rsidP="00785AF3">
                          <w:pPr>
                            <w:rPr>
                              <w:rFonts w:ascii="Tahoma" w:eastAsia="MS PGothic" w:hAnsi="Tahoma" w:cstheme="minorBidi"/>
                              <w:color w:val="000000" w:themeColor="text1"/>
                              <w:kern w:val="24"/>
                              <w:sz w:val="21"/>
                              <w:szCs w:val="21"/>
                              <w:eastAsianLayout w:id="-935683326"/>
                            </w:rPr>
                          </w:pPr>
                          <w:r w:rsidRPr="00785AF3">
                            <w:rPr>
                              <w:rFonts w:ascii="Tahoma" w:eastAsia="MS PGothic" w:hAnsi="Tahoma" w:cstheme="minorBidi"/>
                              <w:color w:val="000000" w:themeColor="text1"/>
                              <w:kern w:val="24"/>
                              <w:sz w:val="21"/>
                              <w:szCs w:val="21"/>
                              <w:eastAsianLayout w:id="-935683325"/>
                            </w:rPr>
                            <w:t>2. Device information request</w:t>
                          </w:r>
                          <w:r>
                            <w:rPr>
                              <w:rFonts w:ascii="Tahoma" w:eastAsia="MS PGothic" w:hAnsi="Tahoma" w:cstheme="minorBidi"/>
                              <w:color w:val="000000" w:themeColor="text1"/>
                              <w:kern w:val="24"/>
                              <w:sz w:val="21"/>
                              <w:szCs w:val="21"/>
                              <w:eastAsianLayout w:id="-935683325"/>
                            </w:rPr>
                            <w:t xml:space="preserve"> </w:t>
                          </w:r>
                          <w:r w:rsidRPr="00785AF3">
                            <w:rPr>
                              <w:rFonts w:ascii="Tahoma" w:eastAsia="MS PGothic" w:hAnsi="Tahoma" w:cstheme="minorBidi"/>
                              <w:color w:val="000000" w:themeColor="text1"/>
                              <w:kern w:val="24"/>
                              <w:sz w:val="21"/>
                              <w:szCs w:val="21"/>
                              <w:eastAsianLayout w:id="-935683325"/>
                            </w:rPr>
                            <w:t>(Device ID)</w:t>
                          </w:r>
                        </w:p>
                      </w:txbxContent>
                    </v:textbox>
                  </v:shape>
                  <v:shape id="文本框 47" o:spid="_x0000_s1045" type="#_x0000_t202" style="position:absolute;left:23737;top:15113;width:35865;height:6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28B4254D" w14:textId="75BDC253" w:rsidR="00785AF3" w:rsidRPr="00785AF3" w:rsidRDefault="00785AF3" w:rsidP="00785AF3">
                          <w:pPr>
                            <w:rPr>
                              <w:rFonts w:ascii="Tahoma" w:eastAsia="MS PGothic" w:hAnsi="Tahoma" w:cstheme="minorBidi"/>
                              <w:color w:val="000000" w:themeColor="text1"/>
                              <w:kern w:val="24"/>
                              <w:sz w:val="21"/>
                              <w:szCs w:val="21"/>
                              <w:eastAsianLayout w:id="-935683324"/>
                            </w:rPr>
                          </w:pPr>
                          <w:r w:rsidRPr="00785AF3">
                            <w:rPr>
                              <w:rFonts w:ascii="Tahoma" w:eastAsia="MS PGothic" w:hAnsi="Tahoma" w:cstheme="minorBidi"/>
                              <w:color w:val="000000" w:themeColor="text1"/>
                              <w:kern w:val="24"/>
                              <w:sz w:val="21"/>
                              <w:szCs w:val="21"/>
                              <w:eastAsianLayout w:id="-935683323"/>
                            </w:rPr>
                            <w:t>3. Device information response</w:t>
                          </w:r>
                          <w:r>
                            <w:rPr>
                              <w:rFonts w:ascii="Tahoma" w:eastAsia="MS PGothic" w:hAnsi="Tahoma" w:cstheme="minorBidi"/>
                              <w:color w:val="000000" w:themeColor="text1"/>
                              <w:kern w:val="24"/>
                              <w:sz w:val="21"/>
                              <w:szCs w:val="21"/>
                              <w:eastAsianLayout w:id="-935683323"/>
                            </w:rPr>
                            <w:t xml:space="preserve"> </w:t>
                          </w:r>
                          <w:r w:rsidRPr="00785AF3">
                            <w:rPr>
                              <w:rFonts w:ascii="Tahoma" w:eastAsia="MS PGothic" w:hAnsi="Tahoma" w:cstheme="minorBidi"/>
                              <w:color w:val="000000" w:themeColor="text1"/>
                              <w:kern w:val="24"/>
                              <w:sz w:val="21"/>
                              <w:szCs w:val="21"/>
                              <w:eastAsianLayout w:id="-935683323"/>
                            </w:rPr>
                            <w:t xml:space="preserve">(Device ID, </w:t>
                          </w:r>
                          <w:r w:rsidRPr="00785AF3">
                            <w:rPr>
                              <w:rFonts w:ascii="Tahoma" w:eastAsia="MS PGothic" w:hAnsi="Tahoma" w:cstheme="minorBidi"/>
                              <w:color w:val="000000" w:themeColor="text1"/>
                              <w:kern w:val="24"/>
                              <w:sz w:val="21"/>
                              <w:szCs w:val="21"/>
                              <w:eastAsianLayout w:id="-935683322"/>
                            </w:rPr>
                            <w:t xml:space="preserve">No security and privacy operation allowed indication, No security and </w:t>
                          </w:r>
                          <w:r w:rsidRPr="00785AF3">
                            <w:rPr>
                              <w:rFonts w:ascii="Tahoma" w:eastAsia="MS PGothic" w:hAnsi="Tahoma" w:cstheme="minorBidi"/>
                              <w:color w:val="000000" w:themeColor="text1"/>
                              <w:kern w:val="24"/>
                              <w:sz w:val="21"/>
                              <w:szCs w:val="21"/>
                              <w:eastAsianLayout w:id="-935683321"/>
                            </w:rPr>
                            <w:t>pri</w:t>
                          </w:r>
                          <w:r>
                            <w:rPr>
                              <w:rFonts w:ascii="Tahoma" w:eastAsia="MS PGothic" w:hAnsi="Tahoma" w:cstheme="minorBidi"/>
                              <w:color w:val="000000" w:themeColor="text1"/>
                              <w:kern w:val="24"/>
                              <w:sz w:val="21"/>
                              <w:szCs w:val="21"/>
                              <w:eastAsianLayout w:id="-935683321"/>
                            </w:rPr>
                            <w:t>v</w:t>
                          </w:r>
                          <w:r w:rsidRPr="00785AF3">
                            <w:rPr>
                              <w:rFonts w:ascii="Tahoma" w:eastAsia="MS PGothic" w:hAnsi="Tahoma" w:cstheme="minorBidi"/>
                              <w:color w:val="000000" w:themeColor="text1"/>
                              <w:kern w:val="24"/>
                              <w:sz w:val="21"/>
                              <w:szCs w:val="21"/>
                              <w:eastAsianLayout w:id="-935683321"/>
                            </w:rPr>
                            <w:t>acy</w:t>
                          </w:r>
                          <w:r w:rsidRPr="00785AF3">
                            <w:rPr>
                              <w:rFonts w:ascii="Tahoma" w:eastAsia="MS PGothic" w:hAnsi="Tahoma" w:cstheme="minorBidi"/>
                              <w:color w:val="000000" w:themeColor="text1"/>
                              <w:kern w:val="24"/>
                              <w:sz w:val="21"/>
                              <w:szCs w:val="21"/>
                              <w:eastAsianLayout w:id="-935683320"/>
                            </w:rPr>
                            <w:t xml:space="preserve"> operation Allowed Reader ID</w:t>
                          </w:r>
                          <w:r w:rsidRPr="00785AF3">
                            <w:rPr>
                              <w:rFonts w:ascii="Tahoma" w:eastAsia="MS PGothic" w:hAnsi="Tahoma" w:cstheme="minorBidi"/>
                              <w:color w:val="000000" w:themeColor="text1"/>
                              <w:kern w:val="24"/>
                              <w:sz w:val="21"/>
                              <w:szCs w:val="21"/>
                              <w:eastAsianLayout w:id="-935683319"/>
                            </w:rPr>
                            <w:t>)</w:t>
                          </w:r>
                        </w:p>
                      </w:txbxContent>
                    </v:textbox>
                  </v:shape>
                  <v:shape id="文本框 54" o:spid="_x0000_s1046" type="#_x0000_t202" style="position:absolute;left:3582;top:26831;width:24835;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" filled="f" stroked="f">
                    <v:textbox style="mso-fit-shape-to-text:t">
                      <w:txbxContent>
                        <w:p w14:paraId="2207BCE9" w14:textId="20ACF633" w:rsidR="00785AF3" w:rsidRPr="00785AF3" w:rsidRDefault="00785AF3" w:rsidP="00785AF3">
                          <w:pPr>
                            <w:rPr>
                              <w:rFonts w:ascii="Tahoma" w:eastAsia="MS PGothic" w:hAnsi="Tahoma" w:cstheme="minorBidi"/>
                              <w:color w:val="000000" w:themeColor="text1"/>
                              <w:kern w:val="24"/>
                              <w:sz w:val="21"/>
                              <w:szCs w:val="21"/>
                              <w:eastAsianLayout w:id="-935683318"/>
                            </w:rPr>
                          </w:pPr>
                          <w:r w:rsidRPr="00785AF3">
                            <w:rPr>
                              <w:rFonts w:ascii="Tahoma" w:eastAsia="MS PGothic" w:hAnsi="Tahoma" w:cstheme="minorBidi"/>
                              <w:color w:val="000000" w:themeColor="text1"/>
                              <w:kern w:val="24"/>
                              <w:sz w:val="21"/>
                              <w:szCs w:val="21"/>
                              <w:eastAsianLayout w:id="-935683317"/>
                            </w:rPr>
                            <w:t>5. Inventory Request</w:t>
                          </w:r>
                          <w:r>
                            <w:rPr>
                              <w:rFonts w:ascii="Tahoma" w:eastAsia="MS PGothic" w:hAnsi="Tahoma" w:cstheme="minorBidi"/>
                              <w:color w:val="000000" w:themeColor="text1"/>
                              <w:kern w:val="24"/>
                              <w:sz w:val="21"/>
                              <w:szCs w:val="21"/>
                              <w:eastAsianLayout w:id="-935683317"/>
                            </w:rPr>
                            <w:t xml:space="preserve"> </w:t>
                          </w:r>
                          <w:r w:rsidRPr="00785AF3">
                            <w:rPr>
                              <w:rFonts w:ascii="Tahoma" w:eastAsia="MS PGothic" w:hAnsi="Tahoma" w:cstheme="minorBidi"/>
                              <w:color w:val="000000" w:themeColor="text1"/>
                              <w:kern w:val="24"/>
                              <w:sz w:val="21"/>
                              <w:szCs w:val="21"/>
                              <w:eastAsianLayout w:id="-935683317"/>
                            </w:rPr>
                            <w:t>(Device ID)</w:t>
                          </w:r>
                        </w:p>
                      </w:txbxContent>
                    </v:textbox>
                  </v:shape>
                  <v:shape id="文本框 57" o:spid="_x0000_s1047" type="#_x0000_t202" style="position:absolute;left:3508;top:32280;width:25400;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1DE70A7E" w14:textId="266DC763" w:rsidR="00785AF3" w:rsidRPr="00785AF3" w:rsidRDefault="00785AF3" w:rsidP="00785AF3">
                          <w:pPr>
                            <w:rPr>
                              <w:rFonts w:ascii="Tahoma" w:eastAsia="MS PGothic" w:hAnsi="Tahoma" w:cstheme="minorBidi"/>
                              <w:color w:val="000000" w:themeColor="text1"/>
                              <w:kern w:val="24"/>
                              <w:sz w:val="21"/>
                              <w:szCs w:val="21"/>
                              <w:eastAsianLayout w:id="-935683316"/>
                            </w:rPr>
                          </w:pPr>
                          <w:r w:rsidRPr="00785AF3">
                            <w:rPr>
                              <w:rFonts w:ascii="Tahoma" w:eastAsia="MS PGothic" w:hAnsi="Tahoma" w:cstheme="minorBidi"/>
                              <w:color w:val="000000" w:themeColor="text1"/>
                              <w:kern w:val="24"/>
                              <w:sz w:val="21"/>
                              <w:szCs w:val="21"/>
                              <w:eastAsianLayout w:id="-935683315"/>
                            </w:rPr>
                            <w:t>6. Inventory Response</w:t>
                          </w:r>
                          <w:r>
                            <w:rPr>
                              <w:rFonts w:ascii="Tahoma" w:eastAsia="MS PGothic" w:hAnsi="Tahoma" w:cstheme="minorBidi"/>
                              <w:color w:val="000000" w:themeColor="text1"/>
                              <w:kern w:val="24"/>
                              <w:sz w:val="21"/>
                              <w:szCs w:val="21"/>
                              <w:eastAsianLayout w:id="-935683315"/>
                            </w:rPr>
                            <w:t xml:space="preserve"> </w:t>
                          </w:r>
                          <w:r w:rsidRPr="00785AF3">
                            <w:rPr>
                              <w:rFonts w:ascii="Tahoma" w:eastAsia="MS PGothic" w:hAnsi="Tahoma" w:cstheme="minorBidi"/>
                              <w:color w:val="000000" w:themeColor="text1"/>
                              <w:kern w:val="24"/>
                              <w:sz w:val="21"/>
                              <w:szCs w:val="21"/>
                              <w:eastAsianLayout w:id="-935683315"/>
                            </w:rPr>
                            <w:t>(Device ID)</w:t>
                          </w:r>
                        </w:p>
                      </w:txbxContent>
                    </v:textbox>
                  </v:shape>
                  <v:rect id="矩形 31" o:spid="_x0000_s1048" style="position:absolute;left:50534;top:37;width:6194;height:47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" fillcolor="#e7e6e6 [3214]" strokecolor="#1f3763 [1604]" strokeweight="1pt">
                    <v:textbox>
                      <w:txbxContent>
                        <w:p w14:paraId="438A4111" w14:textId="77777777" w:rsidR="00785AF3" w:rsidRPr="00785AF3" w:rsidRDefault="00785AF3" w:rsidP="00785AF3">
                          <w:pPr>
                            <w:jc w:val="center"/>
                            <w:rPr>
                              <w:rFonts w:asciiTheme="minorHAnsi" w:hAnsi="Calibri" w:cstheme="minorBidi"/>
                              <w:color w:val="000000" w:themeColor="text1"/>
                              <w:kern w:val="24"/>
                              <w:sz w:val="28"/>
                              <w:szCs w:val="28"/>
                              <w:eastAsianLayout w:id="-935683314"/>
                            </w:rPr>
                          </w:pPr>
                          <w:r w:rsidRPr="00785AF3">
                            <w:rPr>
                              <w:rFonts w:asciiTheme="minorHAnsi" w:hAnsi="Calibri" w:cstheme="minorBidi"/>
                              <w:color w:val="000000" w:themeColor="text1"/>
                              <w:kern w:val="24"/>
                              <w:sz w:val="28"/>
                              <w:szCs w:val="28"/>
                              <w:eastAsianLayout w:id="-935683313"/>
                            </w:rPr>
                            <w:t>AF</w:t>
                          </w:r>
                        </w:p>
                      </w:txbxContent>
                    </v:textbox>
                  </v:rect>
                  <v:line id="直接连接符 34" o:spid="_x0000_s1049" style="position:absolute;visibility:visible;mso-wrap-style:square" from="53632,4814" to="53864,46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" strokecolor="black [3213]" strokeweight="1.5pt">
                    <v:stroke joinstyle="miter"/>
                    <o:lock v:ext="edit" shapetype="f"/>
                  </v:line>
                  <v:line id="直接连接符 35" o:spid="_x0000_s1050" style="position:absolute;flip:x;visibility:visible;mso-wrap-style:square" from="16048,40808" to="29354,40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" strokecolor="black [3213]" strokeweight="1.5pt">
                    <v:stroke startarrow="block" joinstyle="miter"/>
                    <o:lock v:ext="edit" shapetype="f"/>
                  </v:line>
                  <v:line id="直接连接符 36" o:spid="_x0000_s1051" style="position:absolute;flip:x y;visibility:visible;mso-wrap-style:square" from="29447,44985" to="53761,45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" strokecolor="black [3213]" strokeweight="1.5pt">
                    <v:stroke startarrow="block" joinstyle="miter"/>
                    <o:lock v:ext="edit" shapetype="f"/>
                  </v:line>
                  <v:shape id="文本框 41" o:spid="_x0000_s1052" type="#_x0000_t202" style="position:absolute;left:29074;top:42239;width:29339;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29EEF2FB" w14:textId="29721A25" w:rsidR="00785AF3" w:rsidRPr="00785AF3" w:rsidRDefault="00785AF3" w:rsidP="00785AF3">
                          <w:pPr>
                            <w:rPr>
                              <w:rFonts w:ascii="Tahoma" w:eastAsia="MS PGothic" w:hAnsi="Tahoma" w:cstheme="minorBidi"/>
                              <w:color w:val="000000" w:themeColor="text1"/>
                              <w:kern w:val="24"/>
                              <w:sz w:val="21"/>
                              <w:szCs w:val="21"/>
                              <w:eastAsianLayout w:id="-935683312"/>
                            </w:rPr>
                          </w:pPr>
                          <w:r w:rsidRPr="00785AF3">
                            <w:rPr>
                              <w:rFonts w:ascii="Tahoma" w:eastAsia="MS PGothic" w:hAnsi="Tahoma" w:cstheme="minorBidi"/>
                              <w:color w:val="000000" w:themeColor="text1"/>
                              <w:kern w:val="24"/>
                              <w:sz w:val="21"/>
                              <w:szCs w:val="21"/>
                              <w:eastAsianLayout w:id="-935683328"/>
                            </w:rPr>
                            <w:t>8. Inventory Response</w:t>
                          </w:r>
                          <w:r>
                            <w:rPr>
                              <w:rFonts w:ascii="Tahoma" w:eastAsia="MS PGothic" w:hAnsi="Tahoma" w:cstheme="minorBidi"/>
                              <w:color w:val="000000" w:themeColor="text1"/>
                              <w:kern w:val="24"/>
                              <w:sz w:val="21"/>
                              <w:szCs w:val="21"/>
                              <w:eastAsianLayout w:id="-935683328"/>
                            </w:rPr>
                            <w:t xml:space="preserve"> </w:t>
                          </w:r>
                          <w:r w:rsidRPr="00785AF3">
                            <w:rPr>
                              <w:rFonts w:ascii="Tahoma" w:eastAsia="MS PGothic" w:hAnsi="Tahoma" w:cstheme="minorBidi"/>
                              <w:color w:val="000000" w:themeColor="text1"/>
                              <w:kern w:val="24"/>
                              <w:sz w:val="21"/>
                              <w:szCs w:val="21"/>
                              <w:eastAsianLayout w:id="-935683328"/>
                            </w:rPr>
                            <w:t>(Device ID, Reader ID)</w:t>
                          </w:r>
                        </w:p>
                      </w:txbxContent>
                    </v:textbox>
                  </v:shape>
                </v:group>
                <v:shape id="文本框 40" o:spid="_x0000_s1053" type="#_x0000_t202" style="position:absolute;left:16085;top:21572;width:32728;height:5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2FA2FB95" w14:textId="77777777" w:rsidR="00785AF3" w:rsidRDefault="00785AF3" w:rsidP="00785AF3">
                        <w:pPr>
                          <w:rPr>
                            <w:rFonts w:ascii="Tahoma" w:eastAsia="MS PGothic" w:hAnsi="Tahoma" w:cstheme="minorBidi"/>
                            <w:color w:val="000000" w:themeColor="text1"/>
                            <w:kern w:val="24"/>
                            <w:sz w:val="22"/>
                            <w:szCs w:val="22"/>
                            <w:eastAsianLayout w:id="-935682815"/>
                          </w:rPr>
                        </w:pPr>
                        <w:r>
                          <w:rPr>
                            <w:rFonts w:ascii="Tahoma" w:eastAsia="MS PGothic" w:hAnsi="Tahoma" w:cstheme="minorBidi"/>
                            <w:color w:val="000000" w:themeColor="text1"/>
                            <w:kern w:val="24"/>
                            <w:sz w:val="22"/>
                            <w:szCs w:val="22"/>
                            <w:eastAsianLayout w:id="-935682814"/>
                          </w:rPr>
                          <w:t>4. Inventory Request</w:t>
                        </w:r>
                        <w:r>
                          <w:rPr>
                            <w:rFonts w:ascii="Tahoma" w:eastAsia="MS PGothic" w:hAnsi="MS PGothic" w:cstheme="minorBidi" w:hint="eastAsia"/>
                            <w:color w:val="000000" w:themeColor="text1"/>
                            <w:kern w:val="24"/>
                            <w:sz w:val="22"/>
                            <w:szCs w:val="22"/>
                            <w:eastAsianLayout w:id="-935682813"/>
                          </w:rPr>
                          <w:t>（</w:t>
                        </w:r>
                        <w:r>
                          <w:rPr>
                            <w:rFonts w:ascii="Tahoma" w:eastAsia="MS PGothic" w:hAnsi="Tahoma" w:cstheme="minorBidi"/>
                            <w:color w:val="000000" w:themeColor="text1"/>
                            <w:kern w:val="24"/>
                            <w:sz w:val="22"/>
                            <w:szCs w:val="22"/>
                            <w:eastAsianLayout w:id="-935682812"/>
                          </w:rPr>
                          <w:t xml:space="preserve">Device ID, </w:t>
                        </w:r>
                        <w:r w:rsidRPr="00785AF3">
                          <w:rPr>
                            <w:rFonts w:ascii="Tahoma" w:eastAsia="MS PGothic" w:hAnsi="Tahoma" w:cstheme="minorBidi"/>
                            <w:color w:val="000000" w:themeColor="text1"/>
                            <w:kern w:val="24"/>
                            <w:sz w:val="22"/>
                            <w:szCs w:val="22"/>
                            <w:eastAsianLayout w:id="-935682811"/>
                          </w:rPr>
                          <w:t>No security and privacy operation allowed indication</w:t>
                        </w:r>
                        <w:r>
                          <w:rPr>
                            <w:rFonts w:ascii="Tahoma" w:eastAsia="MS PGothic" w:hAnsi="Tahoma" w:cstheme="minorBidi"/>
                            <w:color w:val="000000" w:themeColor="text1"/>
                            <w:kern w:val="24"/>
                            <w:sz w:val="22"/>
                            <w:szCs w:val="22"/>
                            <w:eastAsianLayout w:id="-935682810"/>
                          </w:rPr>
                          <w:t xml:space="preserve">) </w:t>
                        </w:r>
                      </w:p>
                    </w:txbxContent>
                  </v:textbox>
                </v:shape>
                <w10:wrap type="topAndBottom"/>
              </v:group>
            </w:pict>
          </mc:Fallback>
        </mc:AlternateContent>
      </w:r>
    </w:p>
    <w:p w14:paraId="1B2080C3" w14:textId="22C3AAA1" w:rsidR="00785AF3" w:rsidRDefault="00785AF3" w:rsidP="00785AF3">
      <w:pPr>
        <w:jc w:val="center"/>
        <w:rPr>
          <w:rFonts w:eastAsia="等线"/>
          <w:color w:val="auto"/>
          <w:lang w:val="en-US" w:eastAsia="zh-CN"/>
        </w:rPr>
      </w:pPr>
      <w:r>
        <w:rPr>
          <w:lang w:eastAsia="zh-CN"/>
        </w:rPr>
        <w:t xml:space="preserve">Figure </w:t>
      </w:r>
      <w:r w:rsidRPr="00167236">
        <w:rPr>
          <w:lang w:eastAsia="zh-CN"/>
        </w:rPr>
        <w:t>6.</w:t>
      </w:r>
      <w:r>
        <w:rPr>
          <w:lang w:eastAsia="zh-CN"/>
        </w:rPr>
        <w:t>X</w:t>
      </w:r>
      <w:r w:rsidRPr="00167236">
        <w:rPr>
          <w:lang w:eastAsia="zh-CN"/>
        </w:rPr>
        <w:t>.</w:t>
      </w:r>
      <w:r>
        <w:rPr>
          <w:lang w:eastAsia="zh-CN"/>
        </w:rPr>
        <w:t xml:space="preserve">2 </w:t>
      </w:r>
      <w:r>
        <w:t>Inventory procedure</w:t>
      </w:r>
    </w:p>
    <w:p w14:paraId="00263129" w14:textId="77777777" w:rsidR="00785AF3" w:rsidRPr="00377DE9" w:rsidRDefault="00785AF3" w:rsidP="00377DE9">
      <w:pPr>
        <w:rPr>
          <w:rFonts w:eastAsia="等线"/>
          <w:color w:val="auto"/>
          <w:lang w:val="en-US" w:eastAsia="zh-CN"/>
        </w:rPr>
      </w:pPr>
    </w:p>
    <w:p w14:paraId="179220C6" w14:textId="15104114"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AF sends Inventory request to AIoT controller, which includes Reader ID, Device ID and No security and privacy operation allowed indication. The Reader ID indicates the reader requested for Inventory. Multiple Reader IDs can be included. The Device ID indicates the AIoT device for Inventory. Multiple Device IDs can be included.</w:t>
      </w:r>
    </w:p>
    <w:p w14:paraId="5C000564" w14:textId="77777777"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AIoT controller sends Device information request to AIoT device management, which includes Device ID received in Step 1. If multiple Device IDs are received in Step 1, AIoT controller can repeat this step per Device ID for multiple times, or AIoT controller can send the Device ID list to AIoT device management in the same message.</w:t>
      </w:r>
    </w:p>
    <w:p w14:paraId="07DBA423" w14:textId="77777777"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 xml:space="preserve">AIoT device management sends Device information response to AIoT controller, which includes the Device ID, </w:t>
      </w:r>
      <w:proofErr w:type="gramStart"/>
      <w:r w:rsidRPr="00377DE9">
        <w:rPr>
          <w:rFonts w:eastAsia="等线"/>
          <w:color w:val="auto"/>
          <w:lang w:val="en-US" w:eastAsia="zh-CN"/>
        </w:rPr>
        <w:t>No</w:t>
      </w:r>
      <w:proofErr w:type="gramEnd"/>
      <w:r w:rsidRPr="00377DE9">
        <w:rPr>
          <w:rFonts w:eastAsia="等线"/>
          <w:color w:val="auto"/>
          <w:lang w:val="en-US" w:eastAsia="zh-CN"/>
        </w:rPr>
        <w:t xml:space="preserve"> security and privacy operation allowed indication, No security and privacy operation allowed Reader ID(s). If Multiple Device IDs are received in Step 2, this message may include all device information corresponding to the Device IDs. </w:t>
      </w:r>
    </w:p>
    <w:p w14:paraId="10348392" w14:textId="77777777"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 xml:space="preserve">Based on the received information in Step 3 and the received request in Step 1, the AIoT controller authorizes the No security and privacy operation for the AIoT device under the Reader(s). The reader ID(s) shall be the common parts both from the Step 1 and Step 3, the differences between them shall be excluded. The AIoT controller sends the inventory Request to the reader(s), which includes Device ID, </w:t>
      </w:r>
      <w:proofErr w:type="gramStart"/>
      <w:r w:rsidRPr="00377DE9">
        <w:rPr>
          <w:rFonts w:eastAsia="等线"/>
          <w:color w:val="auto"/>
          <w:lang w:val="en-US" w:eastAsia="zh-CN"/>
        </w:rPr>
        <w:t>No</w:t>
      </w:r>
      <w:proofErr w:type="gramEnd"/>
      <w:r w:rsidRPr="00377DE9">
        <w:rPr>
          <w:rFonts w:eastAsia="等线"/>
          <w:color w:val="auto"/>
          <w:lang w:val="en-US" w:eastAsia="zh-CN"/>
        </w:rPr>
        <w:t xml:space="preserve"> security and privacy operation allowed indication.</w:t>
      </w:r>
    </w:p>
    <w:p w14:paraId="49A83C00" w14:textId="77777777"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The Reader(s) send Inventory Request to AIoT device, which includes the Device ID.</w:t>
      </w:r>
    </w:p>
    <w:p w14:paraId="56129C2C" w14:textId="50E87211" w:rsidR="00377DE9" w:rsidRPr="00377DE9" w:rsidRDefault="00377DE9" w:rsidP="00377DE9">
      <w:pPr>
        <w:numPr>
          <w:ilvl w:val="0"/>
          <w:numId w:val="3"/>
        </w:numPr>
        <w:rPr>
          <w:rFonts w:eastAsia="等线"/>
          <w:color w:val="auto"/>
          <w:lang w:val="en-US" w:eastAsia="zh-CN"/>
        </w:rPr>
      </w:pPr>
      <w:r w:rsidRPr="00377DE9">
        <w:rPr>
          <w:rFonts w:eastAsia="等线"/>
          <w:color w:val="auto"/>
          <w:lang w:val="en-US" w:eastAsia="zh-CN"/>
        </w:rPr>
        <w:t>If the received Device ID is matched with the Device ID stored in the AIoT device, the AIoT device sends Inventory Response to the Reader</w:t>
      </w:r>
      <w:r w:rsidR="00EF110E">
        <w:rPr>
          <w:rFonts w:eastAsia="等线"/>
          <w:color w:val="auto"/>
          <w:lang w:val="en-US" w:eastAsia="zh-CN"/>
        </w:rPr>
        <w:t xml:space="preserve"> </w:t>
      </w:r>
      <w:r w:rsidRPr="00377DE9">
        <w:rPr>
          <w:rFonts w:eastAsia="等线"/>
          <w:color w:val="auto"/>
          <w:lang w:val="en-US" w:eastAsia="zh-CN"/>
        </w:rPr>
        <w:t>with its Device ID.</w:t>
      </w:r>
    </w:p>
    <w:p w14:paraId="22FE2B76" w14:textId="42F089F8" w:rsidR="00377DE9" w:rsidRDefault="00377DE9" w:rsidP="00377DE9">
      <w:pPr>
        <w:numPr>
          <w:ilvl w:val="0"/>
          <w:numId w:val="3"/>
        </w:numPr>
        <w:rPr>
          <w:rFonts w:eastAsia="等线"/>
          <w:color w:val="auto"/>
          <w:lang w:val="en-US" w:eastAsia="zh-CN"/>
        </w:rPr>
      </w:pPr>
      <w:r w:rsidRPr="00377DE9">
        <w:rPr>
          <w:rFonts w:eastAsia="等线"/>
          <w:color w:val="auto"/>
          <w:lang w:val="en-US" w:eastAsia="zh-CN"/>
        </w:rPr>
        <w:t>The Reader sends Inventory Response to the AIoT controller with the Device ID and Reader ID.</w:t>
      </w:r>
    </w:p>
    <w:p w14:paraId="20E9C15E" w14:textId="25CFF1A5" w:rsidR="00377DE9" w:rsidRPr="00377DE9" w:rsidRDefault="00EF110E" w:rsidP="00377DE9">
      <w:pPr>
        <w:numPr>
          <w:ilvl w:val="0"/>
          <w:numId w:val="3"/>
        </w:numPr>
        <w:rPr>
          <w:rFonts w:eastAsia="等线"/>
          <w:color w:val="auto"/>
          <w:lang w:val="en-US" w:eastAsia="zh-CN"/>
        </w:rPr>
      </w:pPr>
      <w:r w:rsidRPr="00EF110E">
        <w:rPr>
          <w:rFonts w:eastAsia="等线"/>
          <w:color w:val="auto"/>
          <w:lang w:val="en-US" w:eastAsia="zh-CN"/>
        </w:rPr>
        <w:t>AIoT controller stores the Device ID and the Reader ID, if multiple Inventory Responses are received from different Readers, the AIoT controller stores the Device ID and multiple Reader IDs. AIoT controller sends the Inventory Response to AF with the Device ID and Reader ID(s).</w:t>
      </w:r>
    </w:p>
    <w:p w14:paraId="1A67D013" w14:textId="77777777" w:rsidR="00100C33" w:rsidRPr="00100C33" w:rsidRDefault="00100C33" w:rsidP="00100C33">
      <w:pPr>
        <w:keepNext/>
        <w:keepLines/>
        <w:spacing w:before="120"/>
        <w:ind w:left="1134" w:hanging="1134"/>
        <w:outlineLvl w:val="2"/>
        <w:rPr>
          <w:rFonts w:ascii="Arial" w:eastAsia="Times New Roman" w:hAnsi="Arial"/>
          <w:color w:val="auto"/>
          <w:sz w:val="28"/>
          <w:lang w:eastAsia="zh-CN"/>
        </w:rPr>
      </w:pPr>
      <w:bookmarkStart w:id="79" w:name="_Toc157661587"/>
      <w:bookmarkStart w:id="80" w:name="_Toc160698673"/>
      <w:bookmarkStart w:id="81" w:name="_Toc164844067"/>
      <w:bookmarkStart w:id="82" w:name="_Toc164944700"/>
      <w:bookmarkStart w:id="83" w:name="_Toc168319029"/>
      <w:bookmarkStart w:id="84" w:name="_Toc168319545"/>
      <w:bookmarkStart w:id="85" w:name="_Toc168319800"/>
      <w:bookmarkStart w:id="86" w:name="_Toc168320055"/>
      <w:bookmarkStart w:id="87" w:name="_Toc168320309"/>
      <w:bookmarkStart w:id="88" w:name="_Toc168320563"/>
      <w:r w:rsidRPr="00100C33">
        <w:rPr>
          <w:rFonts w:ascii="Arial" w:eastAsia="Times New Roman" w:hAnsi="Arial"/>
          <w:color w:val="auto"/>
          <w:sz w:val="28"/>
          <w:lang w:eastAsia="zh-CN"/>
        </w:rPr>
        <w:t>6.X.3</w:t>
      </w:r>
      <w:r w:rsidRPr="00100C33">
        <w:rPr>
          <w:rFonts w:ascii="Arial" w:eastAsia="Times New Roman" w:hAnsi="Arial"/>
          <w:color w:val="auto"/>
          <w:sz w:val="28"/>
          <w:lang w:eastAsia="zh-CN"/>
        </w:rPr>
        <w:tab/>
      </w:r>
      <w:bookmarkEnd w:id="75"/>
      <w:bookmarkEnd w:id="76"/>
      <w:bookmarkEnd w:id="77"/>
      <w:r w:rsidRPr="00100C33">
        <w:rPr>
          <w:rFonts w:ascii="Arial" w:eastAsia="Times New Roman" w:hAnsi="Arial"/>
          <w:color w:val="auto"/>
          <w:sz w:val="28"/>
          <w:lang w:eastAsia="en-GB"/>
        </w:rPr>
        <w:t>Impacts on services, entities and interfaces</w:t>
      </w:r>
      <w:bookmarkEnd w:id="78"/>
      <w:bookmarkEnd w:id="79"/>
      <w:bookmarkEnd w:id="80"/>
      <w:bookmarkEnd w:id="81"/>
      <w:bookmarkEnd w:id="82"/>
      <w:bookmarkEnd w:id="83"/>
      <w:bookmarkEnd w:id="84"/>
      <w:bookmarkEnd w:id="85"/>
      <w:bookmarkEnd w:id="86"/>
      <w:bookmarkEnd w:id="87"/>
      <w:bookmarkEnd w:id="88"/>
    </w:p>
    <w:p w14:paraId="1F40D7C7" w14:textId="35AC0E25" w:rsidR="002D436D" w:rsidRDefault="009F3E3C" w:rsidP="00D03880">
      <w:pPr>
        <w:rPr>
          <w:rFonts w:eastAsia="Times New Roman"/>
          <w:color w:val="auto"/>
          <w:lang w:val="en-US"/>
        </w:rPr>
      </w:pPr>
      <w:r w:rsidRPr="009F3E3C">
        <w:rPr>
          <w:rFonts w:eastAsia="Times New Roman"/>
          <w:color w:val="auto"/>
          <w:lang w:val="en-US"/>
        </w:rPr>
        <w:t>New network entities and interfaces are proposed.</w:t>
      </w:r>
    </w:p>
    <w:p w14:paraId="24A76F38" w14:textId="77777777" w:rsidR="009F3E3C" w:rsidRPr="002D436D" w:rsidRDefault="009F3E3C" w:rsidP="00D03880">
      <w:pPr>
        <w:rPr>
          <w:lang w:eastAsia="zh-CN"/>
        </w:rPr>
      </w:pP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F1C74" w14:textId="77777777" w:rsidR="00547320" w:rsidRDefault="00547320">
      <w:r>
        <w:separator/>
      </w:r>
    </w:p>
    <w:p w14:paraId="31C375EB" w14:textId="77777777" w:rsidR="00547320" w:rsidRDefault="00547320"/>
  </w:endnote>
  <w:endnote w:type="continuationSeparator" w:id="0">
    <w:p w14:paraId="46764F7B" w14:textId="77777777" w:rsidR="00547320" w:rsidRDefault="00547320">
      <w:r>
        <w:continuationSeparator/>
      </w:r>
    </w:p>
    <w:p w14:paraId="43D40B1C" w14:textId="77777777" w:rsidR="00547320" w:rsidRDefault="00547320"/>
  </w:endnote>
  <w:endnote w:type="continuationNotice" w:id="1">
    <w:p w14:paraId="78270057" w14:textId="77777777" w:rsidR="00547320" w:rsidRDefault="00547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BA165E" w:rsidRDefault="00BA165E">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BA165E" w:rsidRDefault="00BA16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BA165E" w:rsidRDefault="00BA16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3589D" w14:textId="77777777" w:rsidR="00547320" w:rsidRDefault="00547320">
      <w:r>
        <w:separator/>
      </w:r>
    </w:p>
    <w:p w14:paraId="617B733F" w14:textId="77777777" w:rsidR="00547320" w:rsidRDefault="00547320"/>
  </w:footnote>
  <w:footnote w:type="continuationSeparator" w:id="0">
    <w:p w14:paraId="403C4E43" w14:textId="77777777" w:rsidR="00547320" w:rsidRDefault="00547320">
      <w:r>
        <w:continuationSeparator/>
      </w:r>
    </w:p>
    <w:p w14:paraId="64933F59" w14:textId="77777777" w:rsidR="00547320" w:rsidRDefault="00547320"/>
  </w:footnote>
  <w:footnote w:type="continuationNotice" w:id="1">
    <w:p w14:paraId="06ADBB73" w14:textId="77777777" w:rsidR="00547320" w:rsidRDefault="005473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BA165E" w:rsidRDefault="00BA165E"/>
  <w:p w14:paraId="5D25967C" w14:textId="77777777" w:rsidR="00BA165E" w:rsidRDefault="00BA16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BA165E" w:rsidRPr="00861603" w:rsidRDefault="00BA165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BA165E" w:rsidRPr="00861603" w:rsidRDefault="00BA165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33525">
      <w:rPr>
        <w:rFonts w:ascii="Arial" w:hAnsi="Arial" w:cs="Arial"/>
        <w:b/>
        <w:bCs/>
        <w:noProof/>
        <w:sz w:val="18"/>
        <w:lang w:val="fr-FR"/>
      </w:rPr>
      <w:t>1</w:t>
    </w:r>
    <w:r>
      <w:rPr>
        <w:rFonts w:ascii="Arial" w:hAnsi="Arial" w:cs="Arial"/>
        <w:b/>
        <w:bCs/>
        <w:sz w:val="18"/>
      </w:rPr>
      <w:fldChar w:fldCharType="end"/>
    </w:r>
  </w:p>
  <w:p w14:paraId="530681F8" w14:textId="77777777" w:rsidR="00BA165E" w:rsidRPr="00861603" w:rsidRDefault="00BA16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752E"/>
    <w:multiLevelType w:val="hybridMultilevel"/>
    <w:tmpl w:val="8886255E"/>
    <w:lvl w:ilvl="0" w:tplc="EA3A69E0">
      <w:start w:val="1"/>
      <w:numFmt w:val="bullet"/>
      <w:lvlText w:val=""/>
      <w:lvlJc w:val="left"/>
      <w:pPr>
        <w:tabs>
          <w:tab w:val="num" w:pos="720"/>
        </w:tabs>
        <w:ind w:left="720" w:hanging="360"/>
      </w:pPr>
      <w:rPr>
        <w:rFonts w:ascii="Wingdings" w:hAnsi="Wingdings" w:hint="default"/>
      </w:rPr>
    </w:lvl>
    <w:lvl w:ilvl="1" w:tplc="3C12F026" w:tentative="1">
      <w:start w:val="1"/>
      <w:numFmt w:val="bullet"/>
      <w:lvlText w:val=""/>
      <w:lvlJc w:val="left"/>
      <w:pPr>
        <w:tabs>
          <w:tab w:val="num" w:pos="1440"/>
        </w:tabs>
        <w:ind w:left="1440" w:hanging="360"/>
      </w:pPr>
      <w:rPr>
        <w:rFonts w:ascii="Wingdings" w:hAnsi="Wingdings" w:hint="default"/>
      </w:rPr>
    </w:lvl>
    <w:lvl w:ilvl="2" w:tplc="7E3C2286" w:tentative="1">
      <w:start w:val="1"/>
      <w:numFmt w:val="bullet"/>
      <w:lvlText w:val=""/>
      <w:lvlJc w:val="left"/>
      <w:pPr>
        <w:tabs>
          <w:tab w:val="num" w:pos="2160"/>
        </w:tabs>
        <w:ind w:left="2160" w:hanging="360"/>
      </w:pPr>
      <w:rPr>
        <w:rFonts w:ascii="Wingdings" w:hAnsi="Wingdings" w:hint="default"/>
      </w:rPr>
    </w:lvl>
    <w:lvl w:ilvl="3" w:tplc="E6F28A56" w:tentative="1">
      <w:start w:val="1"/>
      <w:numFmt w:val="bullet"/>
      <w:lvlText w:val=""/>
      <w:lvlJc w:val="left"/>
      <w:pPr>
        <w:tabs>
          <w:tab w:val="num" w:pos="2880"/>
        </w:tabs>
        <w:ind w:left="2880" w:hanging="360"/>
      </w:pPr>
      <w:rPr>
        <w:rFonts w:ascii="Wingdings" w:hAnsi="Wingdings" w:hint="default"/>
      </w:rPr>
    </w:lvl>
    <w:lvl w:ilvl="4" w:tplc="69845C54" w:tentative="1">
      <w:start w:val="1"/>
      <w:numFmt w:val="bullet"/>
      <w:lvlText w:val=""/>
      <w:lvlJc w:val="left"/>
      <w:pPr>
        <w:tabs>
          <w:tab w:val="num" w:pos="3600"/>
        </w:tabs>
        <w:ind w:left="3600" w:hanging="360"/>
      </w:pPr>
      <w:rPr>
        <w:rFonts w:ascii="Wingdings" w:hAnsi="Wingdings" w:hint="default"/>
      </w:rPr>
    </w:lvl>
    <w:lvl w:ilvl="5" w:tplc="6DB6506C" w:tentative="1">
      <w:start w:val="1"/>
      <w:numFmt w:val="bullet"/>
      <w:lvlText w:val=""/>
      <w:lvlJc w:val="left"/>
      <w:pPr>
        <w:tabs>
          <w:tab w:val="num" w:pos="4320"/>
        </w:tabs>
        <w:ind w:left="4320" w:hanging="360"/>
      </w:pPr>
      <w:rPr>
        <w:rFonts w:ascii="Wingdings" w:hAnsi="Wingdings" w:hint="default"/>
      </w:rPr>
    </w:lvl>
    <w:lvl w:ilvl="6" w:tplc="CED8D492" w:tentative="1">
      <w:start w:val="1"/>
      <w:numFmt w:val="bullet"/>
      <w:lvlText w:val=""/>
      <w:lvlJc w:val="left"/>
      <w:pPr>
        <w:tabs>
          <w:tab w:val="num" w:pos="5040"/>
        </w:tabs>
        <w:ind w:left="5040" w:hanging="360"/>
      </w:pPr>
      <w:rPr>
        <w:rFonts w:ascii="Wingdings" w:hAnsi="Wingdings" w:hint="default"/>
      </w:rPr>
    </w:lvl>
    <w:lvl w:ilvl="7" w:tplc="67DA8296" w:tentative="1">
      <w:start w:val="1"/>
      <w:numFmt w:val="bullet"/>
      <w:lvlText w:val=""/>
      <w:lvlJc w:val="left"/>
      <w:pPr>
        <w:tabs>
          <w:tab w:val="num" w:pos="5760"/>
        </w:tabs>
        <w:ind w:left="5760" w:hanging="360"/>
      </w:pPr>
      <w:rPr>
        <w:rFonts w:ascii="Wingdings" w:hAnsi="Wingdings" w:hint="default"/>
      </w:rPr>
    </w:lvl>
    <w:lvl w:ilvl="8" w:tplc="3E7C83B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2C6657"/>
    <w:multiLevelType w:val="hybridMultilevel"/>
    <w:tmpl w:val="EAF0B0EE"/>
    <w:lvl w:ilvl="0" w:tplc="3BC8B39C">
      <w:start w:val="1"/>
      <w:numFmt w:val="decimal"/>
      <w:lvlText w:val="%1."/>
      <w:lvlJc w:val="left"/>
      <w:pPr>
        <w:tabs>
          <w:tab w:val="num" w:pos="720"/>
        </w:tabs>
        <w:ind w:left="720" w:hanging="360"/>
      </w:pPr>
    </w:lvl>
    <w:lvl w:ilvl="1" w:tplc="0264F548" w:tentative="1">
      <w:start w:val="1"/>
      <w:numFmt w:val="decimal"/>
      <w:lvlText w:val="%2."/>
      <w:lvlJc w:val="left"/>
      <w:pPr>
        <w:tabs>
          <w:tab w:val="num" w:pos="1440"/>
        </w:tabs>
        <w:ind w:left="1440" w:hanging="360"/>
      </w:pPr>
    </w:lvl>
    <w:lvl w:ilvl="2" w:tplc="8CE0F396" w:tentative="1">
      <w:start w:val="1"/>
      <w:numFmt w:val="decimal"/>
      <w:lvlText w:val="%3."/>
      <w:lvlJc w:val="left"/>
      <w:pPr>
        <w:tabs>
          <w:tab w:val="num" w:pos="2160"/>
        </w:tabs>
        <w:ind w:left="2160" w:hanging="360"/>
      </w:pPr>
    </w:lvl>
    <w:lvl w:ilvl="3" w:tplc="850A32D8" w:tentative="1">
      <w:start w:val="1"/>
      <w:numFmt w:val="decimal"/>
      <w:lvlText w:val="%4."/>
      <w:lvlJc w:val="left"/>
      <w:pPr>
        <w:tabs>
          <w:tab w:val="num" w:pos="2880"/>
        </w:tabs>
        <w:ind w:left="2880" w:hanging="360"/>
      </w:pPr>
    </w:lvl>
    <w:lvl w:ilvl="4" w:tplc="ECAAE716" w:tentative="1">
      <w:start w:val="1"/>
      <w:numFmt w:val="decimal"/>
      <w:lvlText w:val="%5."/>
      <w:lvlJc w:val="left"/>
      <w:pPr>
        <w:tabs>
          <w:tab w:val="num" w:pos="3600"/>
        </w:tabs>
        <w:ind w:left="3600" w:hanging="360"/>
      </w:pPr>
    </w:lvl>
    <w:lvl w:ilvl="5" w:tplc="C0F887EC" w:tentative="1">
      <w:start w:val="1"/>
      <w:numFmt w:val="decimal"/>
      <w:lvlText w:val="%6."/>
      <w:lvlJc w:val="left"/>
      <w:pPr>
        <w:tabs>
          <w:tab w:val="num" w:pos="4320"/>
        </w:tabs>
        <w:ind w:left="4320" w:hanging="360"/>
      </w:pPr>
    </w:lvl>
    <w:lvl w:ilvl="6" w:tplc="FE44070A" w:tentative="1">
      <w:start w:val="1"/>
      <w:numFmt w:val="decimal"/>
      <w:lvlText w:val="%7."/>
      <w:lvlJc w:val="left"/>
      <w:pPr>
        <w:tabs>
          <w:tab w:val="num" w:pos="5040"/>
        </w:tabs>
        <w:ind w:left="5040" w:hanging="360"/>
      </w:pPr>
    </w:lvl>
    <w:lvl w:ilvl="7" w:tplc="87B49BF8" w:tentative="1">
      <w:start w:val="1"/>
      <w:numFmt w:val="decimal"/>
      <w:lvlText w:val="%8."/>
      <w:lvlJc w:val="left"/>
      <w:pPr>
        <w:tabs>
          <w:tab w:val="num" w:pos="5760"/>
        </w:tabs>
        <w:ind w:left="5760" w:hanging="360"/>
      </w:pPr>
    </w:lvl>
    <w:lvl w:ilvl="8" w:tplc="20A0F22C" w:tentative="1">
      <w:start w:val="1"/>
      <w:numFmt w:val="decimal"/>
      <w:lvlText w:val="%9."/>
      <w:lvlJc w:val="left"/>
      <w:pPr>
        <w:tabs>
          <w:tab w:val="num" w:pos="6480"/>
        </w:tabs>
        <w:ind w:left="6480" w:hanging="360"/>
      </w:pPr>
    </w:lvl>
  </w:abstractNum>
  <w:abstractNum w:abstractNumId="2" w15:restartNumberingAfterBreak="0">
    <w:nsid w:val="4DBE2887"/>
    <w:multiLevelType w:val="hybridMultilevel"/>
    <w:tmpl w:val="EEBC5954"/>
    <w:lvl w:ilvl="0" w:tplc="53508B9A">
      <w:start w:val="1"/>
      <w:numFmt w:val="bullet"/>
      <w:lvlText w:val=""/>
      <w:lvlJc w:val="left"/>
      <w:pPr>
        <w:tabs>
          <w:tab w:val="num" w:pos="720"/>
        </w:tabs>
        <w:ind w:left="720" w:hanging="360"/>
      </w:pPr>
      <w:rPr>
        <w:rFonts w:ascii="Symbol" w:hAnsi="Symbol" w:hint="default"/>
      </w:rPr>
    </w:lvl>
    <w:lvl w:ilvl="1" w:tplc="24AE9CD6" w:tentative="1">
      <w:start w:val="1"/>
      <w:numFmt w:val="bullet"/>
      <w:lvlText w:val=""/>
      <w:lvlJc w:val="left"/>
      <w:pPr>
        <w:tabs>
          <w:tab w:val="num" w:pos="1440"/>
        </w:tabs>
        <w:ind w:left="1440" w:hanging="360"/>
      </w:pPr>
      <w:rPr>
        <w:rFonts w:ascii="Symbol" w:hAnsi="Symbol" w:hint="default"/>
      </w:rPr>
    </w:lvl>
    <w:lvl w:ilvl="2" w:tplc="65BEB518" w:tentative="1">
      <w:start w:val="1"/>
      <w:numFmt w:val="bullet"/>
      <w:lvlText w:val=""/>
      <w:lvlJc w:val="left"/>
      <w:pPr>
        <w:tabs>
          <w:tab w:val="num" w:pos="2160"/>
        </w:tabs>
        <w:ind w:left="2160" w:hanging="360"/>
      </w:pPr>
      <w:rPr>
        <w:rFonts w:ascii="Symbol" w:hAnsi="Symbol" w:hint="default"/>
      </w:rPr>
    </w:lvl>
    <w:lvl w:ilvl="3" w:tplc="0F9AF1D8" w:tentative="1">
      <w:start w:val="1"/>
      <w:numFmt w:val="bullet"/>
      <w:lvlText w:val=""/>
      <w:lvlJc w:val="left"/>
      <w:pPr>
        <w:tabs>
          <w:tab w:val="num" w:pos="2880"/>
        </w:tabs>
        <w:ind w:left="2880" w:hanging="360"/>
      </w:pPr>
      <w:rPr>
        <w:rFonts w:ascii="Symbol" w:hAnsi="Symbol" w:hint="default"/>
      </w:rPr>
    </w:lvl>
    <w:lvl w:ilvl="4" w:tplc="71CAE13A" w:tentative="1">
      <w:start w:val="1"/>
      <w:numFmt w:val="bullet"/>
      <w:lvlText w:val=""/>
      <w:lvlJc w:val="left"/>
      <w:pPr>
        <w:tabs>
          <w:tab w:val="num" w:pos="3600"/>
        </w:tabs>
        <w:ind w:left="3600" w:hanging="360"/>
      </w:pPr>
      <w:rPr>
        <w:rFonts w:ascii="Symbol" w:hAnsi="Symbol" w:hint="default"/>
      </w:rPr>
    </w:lvl>
    <w:lvl w:ilvl="5" w:tplc="31DA024A" w:tentative="1">
      <w:start w:val="1"/>
      <w:numFmt w:val="bullet"/>
      <w:lvlText w:val=""/>
      <w:lvlJc w:val="left"/>
      <w:pPr>
        <w:tabs>
          <w:tab w:val="num" w:pos="4320"/>
        </w:tabs>
        <w:ind w:left="4320" w:hanging="360"/>
      </w:pPr>
      <w:rPr>
        <w:rFonts w:ascii="Symbol" w:hAnsi="Symbol" w:hint="default"/>
      </w:rPr>
    </w:lvl>
    <w:lvl w:ilvl="6" w:tplc="3AA4F0C8" w:tentative="1">
      <w:start w:val="1"/>
      <w:numFmt w:val="bullet"/>
      <w:lvlText w:val=""/>
      <w:lvlJc w:val="left"/>
      <w:pPr>
        <w:tabs>
          <w:tab w:val="num" w:pos="5040"/>
        </w:tabs>
        <w:ind w:left="5040" w:hanging="360"/>
      </w:pPr>
      <w:rPr>
        <w:rFonts w:ascii="Symbol" w:hAnsi="Symbol" w:hint="default"/>
      </w:rPr>
    </w:lvl>
    <w:lvl w:ilvl="7" w:tplc="D074701A" w:tentative="1">
      <w:start w:val="1"/>
      <w:numFmt w:val="bullet"/>
      <w:lvlText w:val=""/>
      <w:lvlJc w:val="left"/>
      <w:pPr>
        <w:tabs>
          <w:tab w:val="num" w:pos="5760"/>
        </w:tabs>
        <w:ind w:left="5760" w:hanging="360"/>
      </w:pPr>
      <w:rPr>
        <w:rFonts w:ascii="Symbol" w:hAnsi="Symbol" w:hint="default"/>
      </w:rPr>
    </w:lvl>
    <w:lvl w:ilvl="8" w:tplc="2D4ADC62"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F8B"/>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65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724"/>
    <w:rsid w:val="0006665C"/>
    <w:rsid w:val="0007270F"/>
    <w:rsid w:val="00072A42"/>
    <w:rsid w:val="000734AD"/>
    <w:rsid w:val="00074430"/>
    <w:rsid w:val="00074567"/>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5C2"/>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1145"/>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6F1"/>
    <w:rsid w:val="000E189E"/>
    <w:rsid w:val="000E1D86"/>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0C33"/>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25F"/>
    <w:rsid w:val="00142FEC"/>
    <w:rsid w:val="0014466E"/>
    <w:rsid w:val="00144746"/>
    <w:rsid w:val="0014483E"/>
    <w:rsid w:val="00144A3A"/>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FD"/>
    <w:rsid w:val="0031151A"/>
    <w:rsid w:val="00311711"/>
    <w:rsid w:val="003167F6"/>
    <w:rsid w:val="00317681"/>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174"/>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9D6"/>
    <w:rsid w:val="003776A9"/>
    <w:rsid w:val="00377DE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30DE"/>
    <w:rsid w:val="003A5059"/>
    <w:rsid w:val="003A57B2"/>
    <w:rsid w:val="003A6EAD"/>
    <w:rsid w:val="003A6F2D"/>
    <w:rsid w:val="003A7D30"/>
    <w:rsid w:val="003B0694"/>
    <w:rsid w:val="003B0A19"/>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844"/>
    <w:rsid w:val="003D5B50"/>
    <w:rsid w:val="003D75BF"/>
    <w:rsid w:val="003E1BA5"/>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9DC"/>
    <w:rsid w:val="00482D36"/>
    <w:rsid w:val="00482EF1"/>
    <w:rsid w:val="00484426"/>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5AE"/>
    <w:rsid w:val="004F6568"/>
    <w:rsid w:val="004F739E"/>
    <w:rsid w:val="0050052A"/>
    <w:rsid w:val="00501003"/>
    <w:rsid w:val="00501A3E"/>
    <w:rsid w:val="00504E76"/>
    <w:rsid w:val="00504E99"/>
    <w:rsid w:val="00505D00"/>
    <w:rsid w:val="00505D8E"/>
    <w:rsid w:val="00506B33"/>
    <w:rsid w:val="00506CBD"/>
    <w:rsid w:val="0050771F"/>
    <w:rsid w:val="005105BB"/>
    <w:rsid w:val="0051073C"/>
    <w:rsid w:val="00511BA9"/>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320"/>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087A"/>
    <w:rsid w:val="00681D06"/>
    <w:rsid w:val="0068219C"/>
    <w:rsid w:val="00683CAB"/>
    <w:rsid w:val="00683D3D"/>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48"/>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5AF3"/>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231A"/>
    <w:rsid w:val="00814721"/>
    <w:rsid w:val="00817AA6"/>
    <w:rsid w:val="00820D88"/>
    <w:rsid w:val="00820EA3"/>
    <w:rsid w:val="00821B08"/>
    <w:rsid w:val="008221B7"/>
    <w:rsid w:val="008240D6"/>
    <w:rsid w:val="00826BE2"/>
    <w:rsid w:val="008277DF"/>
    <w:rsid w:val="008303D5"/>
    <w:rsid w:val="008318E5"/>
    <w:rsid w:val="008324EF"/>
    <w:rsid w:val="00832F68"/>
    <w:rsid w:val="00833525"/>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3B11"/>
    <w:rsid w:val="00963E54"/>
    <w:rsid w:val="00965C27"/>
    <w:rsid w:val="00966698"/>
    <w:rsid w:val="00970B0F"/>
    <w:rsid w:val="00970F9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6903"/>
    <w:rsid w:val="00986E3E"/>
    <w:rsid w:val="00987498"/>
    <w:rsid w:val="00987966"/>
    <w:rsid w:val="00987C9B"/>
    <w:rsid w:val="00990027"/>
    <w:rsid w:val="00991D84"/>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4D47"/>
    <w:rsid w:val="009C6A77"/>
    <w:rsid w:val="009C6C80"/>
    <w:rsid w:val="009D15D1"/>
    <w:rsid w:val="009D1B26"/>
    <w:rsid w:val="009D23E6"/>
    <w:rsid w:val="009D3168"/>
    <w:rsid w:val="009D3ED0"/>
    <w:rsid w:val="009D6493"/>
    <w:rsid w:val="009D6D65"/>
    <w:rsid w:val="009D6E2B"/>
    <w:rsid w:val="009D739F"/>
    <w:rsid w:val="009E074E"/>
    <w:rsid w:val="009E1ABD"/>
    <w:rsid w:val="009E263F"/>
    <w:rsid w:val="009E3D43"/>
    <w:rsid w:val="009E49AA"/>
    <w:rsid w:val="009E4AEC"/>
    <w:rsid w:val="009E5EF3"/>
    <w:rsid w:val="009E67A6"/>
    <w:rsid w:val="009E67BC"/>
    <w:rsid w:val="009E6C7D"/>
    <w:rsid w:val="009F02E4"/>
    <w:rsid w:val="009F3963"/>
    <w:rsid w:val="009F3E3C"/>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37962"/>
    <w:rsid w:val="00A415CE"/>
    <w:rsid w:val="00A41A0E"/>
    <w:rsid w:val="00A41C6D"/>
    <w:rsid w:val="00A41D5A"/>
    <w:rsid w:val="00A42067"/>
    <w:rsid w:val="00A439BC"/>
    <w:rsid w:val="00A4495D"/>
    <w:rsid w:val="00A459AA"/>
    <w:rsid w:val="00A45C05"/>
    <w:rsid w:val="00A45D37"/>
    <w:rsid w:val="00A476D6"/>
    <w:rsid w:val="00A47798"/>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484"/>
    <w:rsid w:val="00AA28F6"/>
    <w:rsid w:val="00AA4175"/>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551D"/>
    <w:rsid w:val="00B46AD7"/>
    <w:rsid w:val="00B50FC6"/>
    <w:rsid w:val="00B51715"/>
    <w:rsid w:val="00B529E1"/>
    <w:rsid w:val="00B53918"/>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764"/>
    <w:rsid w:val="00B94B4A"/>
    <w:rsid w:val="00B953D4"/>
    <w:rsid w:val="00B95825"/>
    <w:rsid w:val="00B97033"/>
    <w:rsid w:val="00B97343"/>
    <w:rsid w:val="00B97419"/>
    <w:rsid w:val="00B97A92"/>
    <w:rsid w:val="00B97D94"/>
    <w:rsid w:val="00BA034F"/>
    <w:rsid w:val="00BA0801"/>
    <w:rsid w:val="00BA165E"/>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799"/>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77100"/>
    <w:rsid w:val="00C775BE"/>
    <w:rsid w:val="00C80F09"/>
    <w:rsid w:val="00C81868"/>
    <w:rsid w:val="00C81B29"/>
    <w:rsid w:val="00C83737"/>
    <w:rsid w:val="00C84437"/>
    <w:rsid w:val="00C85044"/>
    <w:rsid w:val="00C8644B"/>
    <w:rsid w:val="00C86F3D"/>
    <w:rsid w:val="00C876C3"/>
    <w:rsid w:val="00C92199"/>
    <w:rsid w:val="00C933C8"/>
    <w:rsid w:val="00C949E9"/>
    <w:rsid w:val="00C95DDE"/>
    <w:rsid w:val="00C96C41"/>
    <w:rsid w:val="00C976C4"/>
    <w:rsid w:val="00C97809"/>
    <w:rsid w:val="00CA13D3"/>
    <w:rsid w:val="00CA1E81"/>
    <w:rsid w:val="00CA2A6D"/>
    <w:rsid w:val="00CA397C"/>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34B"/>
    <w:rsid w:val="00D56227"/>
    <w:rsid w:val="00D56C34"/>
    <w:rsid w:val="00D57186"/>
    <w:rsid w:val="00D577BC"/>
    <w:rsid w:val="00D61378"/>
    <w:rsid w:val="00D62ACE"/>
    <w:rsid w:val="00D63D50"/>
    <w:rsid w:val="00D652A8"/>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338"/>
    <w:rsid w:val="00D809BF"/>
    <w:rsid w:val="00D825ED"/>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4A49"/>
    <w:rsid w:val="00DC6FF4"/>
    <w:rsid w:val="00DC7BA6"/>
    <w:rsid w:val="00DD0DF5"/>
    <w:rsid w:val="00DD1B21"/>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339"/>
    <w:rsid w:val="00E43661"/>
    <w:rsid w:val="00E44BA6"/>
    <w:rsid w:val="00E4584C"/>
    <w:rsid w:val="00E50BE8"/>
    <w:rsid w:val="00E5105E"/>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41A"/>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110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591"/>
    <w:rsid w:val="00F41661"/>
    <w:rsid w:val="00F41B41"/>
    <w:rsid w:val="00F42012"/>
    <w:rsid w:val="00F43A53"/>
    <w:rsid w:val="00F44729"/>
    <w:rsid w:val="00F45493"/>
    <w:rsid w:val="00F456D6"/>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3C67"/>
    <w:rsid w:val="00FA4E38"/>
    <w:rsid w:val="00FA5602"/>
    <w:rsid w:val="00FA56CD"/>
    <w:rsid w:val="00FA6DB3"/>
    <w:rsid w:val="00FA6E5E"/>
    <w:rsid w:val="00FA71CE"/>
    <w:rsid w:val="00FA7510"/>
    <w:rsid w:val="00FA77C5"/>
    <w:rsid w:val="00FA7B9E"/>
    <w:rsid w:val="00FA7BF4"/>
    <w:rsid w:val="00FB238C"/>
    <w:rsid w:val="00FB3032"/>
    <w:rsid w:val="00FB3C68"/>
    <w:rsid w:val="00FB4810"/>
    <w:rsid w:val="00FB51B2"/>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DFB8489B-8D52-44B8-9982-A3CB87F32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1BA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uiPriority w:val="99"/>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4774545">
      <w:bodyDiv w:val="1"/>
      <w:marLeft w:val="0"/>
      <w:marRight w:val="0"/>
      <w:marTop w:val="0"/>
      <w:marBottom w:val="0"/>
      <w:divBdr>
        <w:top w:val="none" w:sz="0" w:space="0" w:color="auto"/>
        <w:left w:val="none" w:sz="0" w:space="0" w:color="auto"/>
        <w:bottom w:val="none" w:sz="0" w:space="0" w:color="auto"/>
        <w:right w:val="none" w:sz="0" w:space="0" w:color="auto"/>
      </w:divBdr>
      <w:divsChild>
        <w:div w:id="946037481">
          <w:marLeft w:val="547"/>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75104150">
      <w:bodyDiv w:val="1"/>
      <w:marLeft w:val="0"/>
      <w:marRight w:val="0"/>
      <w:marTop w:val="0"/>
      <w:marBottom w:val="0"/>
      <w:divBdr>
        <w:top w:val="none" w:sz="0" w:space="0" w:color="auto"/>
        <w:left w:val="none" w:sz="0" w:space="0" w:color="auto"/>
        <w:bottom w:val="none" w:sz="0" w:space="0" w:color="auto"/>
        <w:right w:val="none" w:sz="0" w:space="0" w:color="auto"/>
      </w:divBdr>
      <w:divsChild>
        <w:div w:id="1729374820">
          <w:marLeft w:val="0"/>
          <w:marRight w:val="0"/>
          <w:marTop w:val="0"/>
          <w:marBottom w:val="18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78079962">
      <w:bodyDiv w:val="1"/>
      <w:marLeft w:val="0"/>
      <w:marRight w:val="0"/>
      <w:marTop w:val="0"/>
      <w:marBottom w:val="0"/>
      <w:divBdr>
        <w:top w:val="none" w:sz="0" w:space="0" w:color="auto"/>
        <w:left w:val="none" w:sz="0" w:space="0" w:color="auto"/>
        <w:bottom w:val="none" w:sz="0" w:space="0" w:color="auto"/>
        <w:right w:val="none" w:sz="0" w:space="0" w:color="auto"/>
      </w:divBdr>
      <w:divsChild>
        <w:div w:id="421225876">
          <w:marLeft w:val="360"/>
          <w:marRight w:val="0"/>
          <w:marTop w:val="0"/>
          <w:marBottom w:val="0"/>
          <w:divBdr>
            <w:top w:val="none" w:sz="0" w:space="0" w:color="auto"/>
            <w:left w:val="none" w:sz="0" w:space="0" w:color="auto"/>
            <w:bottom w:val="none" w:sz="0" w:space="0" w:color="auto"/>
            <w:right w:val="none" w:sz="0" w:space="0" w:color="auto"/>
          </w:divBdr>
        </w:div>
        <w:div w:id="749549171">
          <w:marLeft w:val="360"/>
          <w:marRight w:val="0"/>
          <w:marTop w:val="0"/>
          <w:marBottom w:val="0"/>
          <w:divBdr>
            <w:top w:val="none" w:sz="0" w:space="0" w:color="auto"/>
            <w:left w:val="none" w:sz="0" w:space="0" w:color="auto"/>
            <w:bottom w:val="none" w:sz="0" w:space="0" w:color="auto"/>
            <w:right w:val="none" w:sz="0" w:space="0" w:color="auto"/>
          </w:divBdr>
        </w:div>
        <w:div w:id="2018191278">
          <w:marLeft w:val="360"/>
          <w:marRight w:val="0"/>
          <w:marTop w:val="0"/>
          <w:marBottom w:val="0"/>
          <w:divBdr>
            <w:top w:val="none" w:sz="0" w:space="0" w:color="auto"/>
            <w:left w:val="none" w:sz="0" w:space="0" w:color="auto"/>
            <w:bottom w:val="none" w:sz="0" w:space="0" w:color="auto"/>
            <w:right w:val="none" w:sz="0" w:space="0" w:color="auto"/>
          </w:divBdr>
        </w:div>
        <w:div w:id="2065911821">
          <w:marLeft w:val="360"/>
          <w:marRight w:val="0"/>
          <w:marTop w:val="0"/>
          <w:marBottom w:val="0"/>
          <w:divBdr>
            <w:top w:val="none" w:sz="0" w:space="0" w:color="auto"/>
            <w:left w:val="none" w:sz="0" w:space="0" w:color="auto"/>
            <w:bottom w:val="none" w:sz="0" w:space="0" w:color="auto"/>
            <w:right w:val="none" w:sz="0" w:space="0" w:color="auto"/>
          </w:divBdr>
        </w:div>
        <w:div w:id="529683889">
          <w:marLeft w:val="360"/>
          <w:marRight w:val="0"/>
          <w:marTop w:val="0"/>
          <w:marBottom w:val="0"/>
          <w:divBdr>
            <w:top w:val="none" w:sz="0" w:space="0" w:color="auto"/>
            <w:left w:val="none" w:sz="0" w:space="0" w:color="auto"/>
            <w:bottom w:val="none" w:sz="0" w:space="0" w:color="auto"/>
            <w:right w:val="none" w:sz="0" w:space="0" w:color="auto"/>
          </w:divBdr>
        </w:div>
        <w:div w:id="587228814">
          <w:marLeft w:val="360"/>
          <w:marRight w:val="0"/>
          <w:marTop w:val="0"/>
          <w:marBottom w:val="0"/>
          <w:divBdr>
            <w:top w:val="none" w:sz="0" w:space="0" w:color="auto"/>
            <w:left w:val="none" w:sz="0" w:space="0" w:color="auto"/>
            <w:bottom w:val="none" w:sz="0" w:space="0" w:color="auto"/>
            <w:right w:val="none" w:sz="0" w:space="0" w:color="auto"/>
          </w:divBdr>
        </w:div>
        <w:div w:id="1064180050">
          <w:marLeft w:val="36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DAB9D8-D255-4021-8FD1-E08A164BB299}">
  <ds:schemaRefs>
    <ds:schemaRef ds:uri="http://schemas.openxmlformats.org/officeDocument/2006/bibliography"/>
  </ds:schemaRefs>
</ds:datastoreItem>
</file>

<file path=customXml/itemProps2.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3.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6.xml><?xml version="1.0" encoding="utf-8"?>
<ds:datastoreItem xmlns:ds="http://schemas.openxmlformats.org/officeDocument/2006/customXml" ds:itemID="{71A9E681-B3C5-4542-8CC0-19198F9B4B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Pages>
  <Words>849</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NEC-Chunhui</cp:lastModifiedBy>
  <cp:revision>12</cp:revision>
  <cp:lastPrinted>2014-09-10T09:04:00Z</cp:lastPrinted>
  <dcterms:created xsi:type="dcterms:W3CDTF">2024-08-06T07:40:00Z</dcterms:created>
  <dcterms:modified xsi:type="dcterms:W3CDTF">2024-08-09T08:55:00Z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